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61444" w14:textId="00309DBC" w:rsidR="00FC6911" w:rsidRPr="008C39F7" w:rsidRDefault="00FC6911" w:rsidP="000F5BD6">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C39F7">
        <w:rPr>
          <w:rFonts w:ascii="Arial" w:eastAsia="SimSun" w:hAnsi="Arial"/>
          <w:b/>
          <w:bCs/>
          <w:sz w:val="24"/>
        </w:rPr>
        <w:t xml:space="preserve">3GPP TSG-RAN </w:t>
      </w:r>
      <w:r w:rsidRPr="008C39F7">
        <w:rPr>
          <w:rFonts w:ascii="Arial" w:eastAsia="SimSun" w:hAnsi="Arial"/>
          <w:b/>
          <w:sz w:val="24"/>
        </w:rPr>
        <w:t>WG4 Meeting #</w:t>
      </w:r>
      <w:r>
        <w:rPr>
          <w:rFonts w:ascii="Arial" w:eastAsia="SimSun" w:hAnsi="Arial"/>
          <w:b/>
          <w:sz w:val="24"/>
        </w:rPr>
        <w:t>109</w:t>
      </w:r>
      <w:r w:rsidRPr="008C39F7">
        <w:rPr>
          <w:rFonts w:ascii="Arial" w:eastAsia="SimSun" w:hAnsi="Arial"/>
          <w:b/>
          <w:bCs/>
          <w:sz w:val="24"/>
        </w:rPr>
        <w:tab/>
      </w:r>
      <w:r w:rsidRPr="00FC6911">
        <w:rPr>
          <w:rFonts w:ascii="Arial" w:eastAsia="SimSun" w:hAnsi="Arial"/>
          <w:b/>
          <w:bCs/>
          <w:sz w:val="24"/>
          <w:lang w:eastAsia="ja-JP"/>
        </w:rPr>
        <w:t>R4-232074</w:t>
      </w:r>
      <w:r>
        <w:rPr>
          <w:rFonts w:ascii="Arial" w:eastAsia="SimSun" w:hAnsi="Arial"/>
          <w:b/>
          <w:bCs/>
          <w:sz w:val="24"/>
          <w:lang w:eastAsia="ja-JP"/>
        </w:rPr>
        <w:t>2</w:t>
      </w:r>
    </w:p>
    <w:p w14:paraId="37446180" w14:textId="77777777" w:rsidR="00FC6911" w:rsidRPr="002B69F3" w:rsidRDefault="00FC6911" w:rsidP="00FC6911">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Chicago</w:t>
      </w:r>
      <w:r w:rsidRPr="002B69F3">
        <w:rPr>
          <w:rFonts w:ascii="Arial" w:eastAsia="SimSun" w:hAnsi="Arial"/>
          <w:b/>
          <w:sz w:val="24"/>
        </w:rPr>
        <w:t xml:space="preserve">, </w:t>
      </w:r>
      <w:r>
        <w:rPr>
          <w:rFonts w:ascii="Arial" w:eastAsia="SimSun" w:hAnsi="Arial"/>
          <w:b/>
          <w:sz w:val="24"/>
        </w:rPr>
        <w:t>USA</w:t>
      </w:r>
      <w:r w:rsidRPr="002B69F3">
        <w:rPr>
          <w:rFonts w:ascii="Arial" w:eastAsia="SimSun" w:hAnsi="Arial"/>
          <w:b/>
          <w:sz w:val="24"/>
        </w:rPr>
        <w:t xml:space="preserve">, </w:t>
      </w:r>
      <w:r>
        <w:rPr>
          <w:rFonts w:ascii="Arial" w:eastAsia="SimSun" w:hAnsi="Arial"/>
          <w:b/>
          <w:sz w:val="24"/>
        </w:rPr>
        <w:t>November</w:t>
      </w:r>
      <w:r w:rsidRPr="002B69F3">
        <w:rPr>
          <w:rFonts w:ascii="Arial" w:eastAsia="SimSun" w:hAnsi="Arial"/>
          <w:b/>
          <w:sz w:val="24"/>
        </w:rPr>
        <w:t xml:space="preserve"> </w:t>
      </w:r>
      <w:r>
        <w:rPr>
          <w:rFonts w:ascii="Arial" w:eastAsia="SimSun" w:hAnsi="Arial"/>
          <w:b/>
          <w:sz w:val="24"/>
        </w:rPr>
        <w:t>13</w:t>
      </w:r>
      <w:r w:rsidRPr="002B69F3">
        <w:rPr>
          <w:rFonts w:ascii="Arial" w:eastAsia="SimSun" w:hAnsi="Arial"/>
          <w:b/>
          <w:sz w:val="24"/>
        </w:rPr>
        <w:t xml:space="preserve"> –</w:t>
      </w:r>
      <w:r>
        <w:rPr>
          <w:rFonts w:ascii="Arial" w:eastAsia="SimSun" w:hAnsi="Arial"/>
          <w:b/>
          <w:sz w:val="24"/>
        </w:rPr>
        <w:t xml:space="preserve"> November 17</w:t>
      </w:r>
      <w:r w:rsidRPr="002B69F3">
        <w:rPr>
          <w:rFonts w:ascii="Arial" w:eastAsia="SimSun" w:hAnsi="Arial"/>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2B3B3" w:rsidR="001E41F3" w:rsidRPr="00410371" w:rsidRDefault="0073552F" w:rsidP="00E13F3D">
            <w:pPr>
              <w:pStyle w:val="CRCoverPage"/>
              <w:spacing w:after="0"/>
              <w:jc w:val="right"/>
              <w:rPr>
                <w:b/>
                <w:noProof/>
                <w:sz w:val="28"/>
              </w:rPr>
            </w:pPr>
            <w:r>
              <w:fldChar w:fldCharType="begin"/>
            </w:r>
            <w:r>
              <w:instrText xml:space="preserve"> DOCPROPERTY  Spec#  \* MERGEFORMAT </w:instrText>
            </w:r>
            <w:r>
              <w:fldChar w:fldCharType="separate"/>
            </w:r>
            <w:r w:rsidR="00A66635">
              <w:rPr>
                <w:b/>
                <w:noProof/>
                <w:sz w:val="28"/>
              </w:rPr>
              <w:t>3</w:t>
            </w:r>
            <w:r w:rsidR="002C070E">
              <w:rPr>
                <w:b/>
                <w:noProof/>
                <w:sz w:val="28"/>
              </w:rPr>
              <w:t>6</w:t>
            </w:r>
            <w:r w:rsidR="00A6663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97CBA" w:rsidR="001E41F3" w:rsidRPr="00410371" w:rsidRDefault="0073552F" w:rsidP="00547111">
            <w:pPr>
              <w:pStyle w:val="CRCoverPage"/>
              <w:spacing w:after="0"/>
              <w:rPr>
                <w:noProof/>
              </w:rPr>
            </w:pPr>
            <w:r>
              <w:fldChar w:fldCharType="begin"/>
            </w:r>
            <w:r>
              <w:instrText xml:space="preserve"> DOCPROPERTY  Cr#  \* MERGEFORMAT </w:instrText>
            </w:r>
            <w:r>
              <w:fldChar w:fldCharType="separate"/>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2AE0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E0474" w:rsidR="001E41F3" w:rsidRPr="00410371" w:rsidRDefault="0073552F">
            <w:pPr>
              <w:pStyle w:val="CRCoverPage"/>
              <w:spacing w:after="0"/>
              <w:jc w:val="center"/>
              <w:rPr>
                <w:noProof/>
                <w:sz w:val="28"/>
              </w:rPr>
            </w:pPr>
            <w:r>
              <w:fldChar w:fldCharType="begin"/>
            </w:r>
            <w:r>
              <w:instrText xml:space="preserve"> DOCPROPERTY  Version  \* MERGEFORMAT </w:instrText>
            </w:r>
            <w:r>
              <w:fldChar w:fldCharType="separate"/>
            </w:r>
            <w:r w:rsidR="00A66635">
              <w:rPr>
                <w:b/>
                <w:noProof/>
                <w:sz w:val="28"/>
              </w:rPr>
              <w:t>1</w:t>
            </w:r>
            <w:r w:rsidR="002C070E">
              <w:rPr>
                <w:b/>
                <w:noProof/>
                <w:sz w:val="28"/>
              </w:rPr>
              <w:t>8</w:t>
            </w:r>
            <w:r w:rsidR="00A66635">
              <w:rPr>
                <w:b/>
                <w:noProof/>
                <w:sz w:val="28"/>
              </w:rPr>
              <w:t>.</w:t>
            </w:r>
            <w:r w:rsidR="00DB1639">
              <w:rPr>
                <w:b/>
                <w:noProof/>
                <w:sz w:val="28"/>
              </w:rPr>
              <w:t>3</w:t>
            </w:r>
            <w:r w:rsidR="00A666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BCFB9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506B5" w:rsidR="001E41F3" w:rsidRDefault="00D736A4">
            <w:pPr>
              <w:pStyle w:val="CRCoverPage"/>
              <w:spacing w:after="0"/>
              <w:ind w:left="100"/>
              <w:rPr>
                <w:noProof/>
              </w:rPr>
            </w:pPr>
            <w:proofErr w:type="spellStart"/>
            <w:r>
              <w:t>Draft</w:t>
            </w:r>
            <w:r w:rsidR="00C10F3B">
              <w:t>CR</w:t>
            </w:r>
            <w:proofErr w:type="spellEnd"/>
            <w:r w:rsidR="00C10F3B">
              <w:t xml:space="preserve"> </w:t>
            </w:r>
            <w:r w:rsidR="002C070E">
              <w:t xml:space="preserve">on </w:t>
            </w:r>
            <w:r w:rsidR="008651D0">
              <w:t xml:space="preserve">NB-IoT  </w:t>
            </w:r>
            <w:proofErr w:type="spellStart"/>
            <w:r w:rsidR="008651D0">
              <w:t>Neighbor</w:t>
            </w:r>
            <w:proofErr w:type="spellEnd"/>
            <w:r w:rsidR="008651D0">
              <w:t xml:space="preserve"> Cell Measurements in </w:t>
            </w:r>
            <w:proofErr w:type="spellStart"/>
            <w:r w:rsidR="008651D0">
              <w:t>RRC_Connected</w:t>
            </w:r>
            <w:proofErr w:type="spellEnd"/>
            <w:r w:rsidR="00B428D3">
              <w:t xml:space="preserve">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9FEF7" w:rsidR="001E41F3" w:rsidRDefault="0073552F">
            <w:pPr>
              <w:pStyle w:val="CRCoverPage"/>
              <w:spacing w:after="0"/>
              <w:ind w:left="100"/>
              <w:rPr>
                <w:noProof/>
              </w:rPr>
            </w:pPr>
            <w:r>
              <w:fldChar w:fldCharType="begin"/>
            </w:r>
            <w:r>
              <w:instrText xml:space="preserve"> DOCPROPERTY  SourceIfWg  \* MERGEFORMAT </w:instrText>
            </w:r>
            <w:r>
              <w:fldChar w:fldCharType="separate"/>
            </w:r>
            <w:r w:rsidR="004C252E">
              <w:rPr>
                <w:noProof/>
              </w:rPr>
              <w:t xml:space="preserve">Nokia, Nokia Shanghai </w:t>
            </w:r>
            <w:r w:rsidR="004C252E">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87A75" w:rsidR="001E41F3" w:rsidRDefault="0073552F" w:rsidP="00547111">
            <w:pPr>
              <w:pStyle w:val="CRCoverPage"/>
              <w:spacing w:after="0"/>
              <w:ind w:left="100"/>
              <w:rPr>
                <w:noProof/>
              </w:rPr>
            </w:pPr>
            <w:r>
              <w:fldChar w:fldCharType="begin"/>
            </w:r>
            <w:r>
              <w:instrText xml:space="preserve"> DOCPROPERTY  SourceIfTsg  \* MERGEFORMAT </w:instrText>
            </w:r>
            <w:r>
              <w:fldChar w:fldCharType="separate"/>
            </w:r>
            <w:r w:rsidR="004C252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25F93" w:rsidR="001E41F3" w:rsidRDefault="00B8020E">
            <w:pPr>
              <w:pStyle w:val="CRCoverPage"/>
              <w:spacing w:after="0"/>
              <w:ind w:left="100"/>
              <w:rPr>
                <w:noProof/>
              </w:rPr>
            </w:pPr>
            <w:proofErr w:type="spellStart"/>
            <w:r>
              <w:rPr>
                <w:rFonts w:cs="Arial"/>
                <w:sz w:val="18"/>
                <w:szCs w:val="18"/>
                <w:lang w:eastAsia="ja-JP"/>
              </w:rPr>
              <w:t>IoT_NTN_enh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09471" w:rsidR="001E41F3" w:rsidRDefault="0073552F">
            <w:pPr>
              <w:pStyle w:val="CRCoverPage"/>
              <w:spacing w:after="0"/>
              <w:ind w:left="100"/>
              <w:rPr>
                <w:noProof/>
              </w:rPr>
            </w:pPr>
            <w:r>
              <w:fldChar w:fldCharType="begin"/>
            </w:r>
            <w:r>
              <w:instrText xml:space="preserve"> DOCPROPERTY  ResDate  \* MERGEFORMAT </w:instrText>
            </w:r>
            <w:r>
              <w:fldChar w:fldCharType="separate"/>
            </w:r>
            <w:r w:rsidR="004C252E">
              <w:rPr>
                <w:noProof/>
              </w:rPr>
              <w:t>2023-0</w:t>
            </w:r>
            <w:r w:rsidR="00DB1639">
              <w:rPr>
                <w:noProof/>
              </w:rPr>
              <w:t>9</w:t>
            </w:r>
            <w:r w:rsidR="004C252E">
              <w:rPr>
                <w:noProof/>
              </w:rPr>
              <w:t>-</w:t>
            </w:r>
            <w:r w:rsidR="00B8020E">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03D29" w:rsidR="001E41F3" w:rsidRDefault="00D736A4"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C4A47" w:rsidR="001E41F3" w:rsidRDefault="00C83E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926C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D20E53" w:rsidR="001E41F3" w:rsidRDefault="00D736A4">
            <w:pPr>
              <w:pStyle w:val="CRCoverPage"/>
              <w:spacing w:after="0"/>
              <w:ind w:left="100"/>
              <w:rPr>
                <w:noProof/>
              </w:rPr>
            </w:pPr>
            <w:r>
              <w:rPr>
                <w:noProof/>
              </w:rPr>
              <w:t xml:space="preserve">Implementing the </w:t>
            </w:r>
            <w:r w:rsidR="00B8020E">
              <w:rPr>
                <w:noProof/>
              </w:rPr>
              <w:t>section for connected mode measurements for eMTC in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A78EA" w:rsidR="001E41F3" w:rsidRDefault="00D736A4">
            <w:pPr>
              <w:pStyle w:val="CRCoverPage"/>
              <w:spacing w:after="0"/>
              <w:ind w:left="100"/>
              <w:rPr>
                <w:noProof/>
              </w:rPr>
            </w:pPr>
            <w:r>
              <w:rPr>
                <w:noProof/>
              </w:rPr>
              <w:t xml:space="preserve">Introducing new </w:t>
            </w:r>
            <w:r w:rsidR="00B8020E">
              <w:rPr>
                <w:noProof/>
              </w:rPr>
              <w:t>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C99F6" w:rsidR="001E41F3" w:rsidRDefault="00B8020E">
            <w:pPr>
              <w:pStyle w:val="CRCoverPage"/>
              <w:spacing w:after="0"/>
              <w:ind w:left="100"/>
              <w:rPr>
                <w:noProof/>
              </w:rPr>
            </w:pPr>
            <w:r>
              <w:rPr>
                <w:noProof/>
              </w:rPr>
              <w:t>This feature will not be captured in specifications</w:t>
            </w:r>
            <w:r w:rsidR="00D736A4">
              <w:rPr>
                <w:noProof/>
              </w:rPr>
              <w:t xml:space="preserve"> </w:t>
            </w:r>
            <w:r w:rsidR="00C83E9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58DE2" w:rsidR="001E41F3" w:rsidRDefault="009A15EA">
            <w:pPr>
              <w:pStyle w:val="CRCoverPage"/>
              <w:spacing w:after="0"/>
              <w:ind w:left="100"/>
              <w:rPr>
                <w:noProof/>
              </w:rPr>
            </w:pPr>
            <w:r>
              <w:rPr>
                <w:noProof/>
              </w:rPr>
              <w:t>8.1</w:t>
            </w:r>
            <w:r w:rsidR="008651D0">
              <w:rPr>
                <w:noProof/>
              </w:rPr>
              <w:t>4</w:t>
            </w:r>
            <w:r>
              <w:rPr>
                <w:noProof/>
              </w:rPr>
              <w:t>A</w:t>
            </w:r>
            <w:r w:rsidR="008651D0">
              <w:rPr>
                <w:noProof/>
              </w:rPr>
              <w:t>.5 (new) AND 8.14A.6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5636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464A0" w:rsidR="001E41F3" w:rsidRDefault="00C83E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53D19" w:rsidR="001E41F3" w:rsidRDefault="00145D43">
            <w:pPr>
              <w:pStyle w:val="CRCoverPage"/>
              <w:spacing w:after="0"/>
              <w:ind w:left="99"/>
              <w:rPr>
                <w:noProof/>
              </w:rPr>
            </w:pPr>
            <w:r>
              <w:rPr>
                <w:noProof/>
              </w:rPr>
              <w:t xml:space="preserve">TS/TR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66CFA8D" w:rsidR="001E41F3" w:rsidRDefault="00C10F3B" w:rsidP="00C10F3B">
      <w:pPr>
        <w:jc w:val="center"/>
        <w:rPr>
          <w:noProof/>
          <w:sz w:val="28"/>
          <w:szCs w:val="28"/>
        </w:rPr>
      </w:pPr>
      <w:r w:rsidRPr="00C10F3B">
        <w:rPr>
          <w:noProof/>
          <w:sz w:val="28"/>
          <w:szCs w:val="28"/>
          <w:highlight w:val="yellow"/>
        </w:rPr>
        <w:lastRenderedPageBreak/>
        <w:t>&lt;Change #1&gt;</w:t>
      </w:r>
    </w:p>
    <w:p w14:paraId="3110FA41" w14:textId="7FB0673C" w:rsidR="00D10472" w:rsidRDefault="00D10472" w:rsidP="00D10472">
      <w:pPr>
        <w:pStyle w:val="Heading3"/>
        <w:rPr>
          <w:ins w:id="3" w:author="Author"/>
          <w:lang w:eastAsia="en-GB"/>
        </w:rPr>
      </w:pPr>
      <w:ins w:id="4" w:author="Author">
        <w:r>
          <w:t>8.14A.5</w:t>
        </w:r>
        <w:r>
          <w:tab/>
          <w:t>Reserved</w:t>
        </w:r>
      </w:ins>
    </w:p>
    <w:p w14:paraId="2E43C50C" w14:textId="77777777" w:rsidR="00D10472" w:rsidRDefault="00D10472" w:rsidP="00D10472">
      <w:pPr>
        <w:pStyle w:val="Heading3"/>
        <w:rPr>
          <w:ins w:id="5" w:author="Author"/>
        </w:rPr>
      </w:pPr>
    </w:p>
    <w:p w14:paraId="0A23806F" w14:textId="097024E3" w:rsidR="00D10472" w:rsidRDefault="00D10472" w:rsidP="00D10472">
      <w:pPr>
        <w:pStyle w:val="Heading3"/>
        <w:rPr>
          <w:ins w:id="6" w:author="Author"/>
          <w:lang w:eastAsia="en-GB"/>
        </w:rPr>
      </w:pPr>
      <w:ins w:id="7" w:author="Author">
        <w:r>
          <w:t>8.14A.6</w:t>
        </w:r>
        <w:r>
          <w:tab/>
          <w:t>NB-IoT neighbour cell measurements</w:t>
        </w:r>
      </w:ins>
    </w:p>
    <w:p w14:paraId="0F02D9ED" w14:textId="77777777" w:rsidR="00D10472" w:rsidRDefault="00D10472" w:rsidP="00D10472">
      <w:pPr>
        <w:pStyle w:val="Heading4"/>
        <w:rPr>
          <w:ins w:id="8" w:author="Author"/>
        </w:rPr>
      </w:pPr>
      <w:ins w:id="9" w:author="Author">
        <w:r>
          <w:t>8.1</w:t>
        </w:r>
        <w:r>
          <w:rPr>
            <w:lang w:eastAsia="zh-CN"/>
          </w:rPr>
          <w:t>4A</w:t>
        </w:r>
        <w:r>
          <w:t>.6.1</w:t>
        </w:r>
        <w:r>
          <w:tab/>
          <w:t>Introduction</w:t>
        </w:r>
      </w:ins>
    </w:p>
    <w:p w14:paraId="7B6F0407" w14:textId="013C38E8" w:rsidR="00D10472" w:rsidRDefault="00D10472" w:rsidP="00D10472">
      <w:pPr>
        <w:rPr>
          <w:ins w:id="10" w:author="Author"/>
        </w:rPr>
      </w:pPr>
      <w:ins w:id="11" w:author="Author">
        <w:r>
          <w:rPr>
            <w:rFonts w:cs="v4.2.0"/>
          </w:rPr>
          <w:t xml:space="preserve">This clause contains requirements for the neighbour cell measurements performed by the UE </w:t>
        </w:r>
        <w:r>
          <w:rPr>
            <w:lang w:eastAsia="zh-CN"/>
          </w:rPr>
          <w:t>category NB1</w:t>
        </w:r>
        <w:r>
          <w:t xml:space="preserve"> </w:t>
        </w:r>
        <w:r>
          <w:rPr>
            <w:rFonts w:cs="v4.2.0"/>
          </w:rPr>
          <w:t>in RRC_CONNECTED state</w:t>
        </w:r>
        <w:r>
          <w:t xml:space="preserve">. </w:t>
        </w:r>
        <w:r w:rsidR="00225622" w:rsidRPr="00225622">
          <w:t xml:space="preserve">The UE supporting </w:t>
        </w:r>
        <w:r w:rsidR="00225622" w:rsidRPr="00FB4946">
          <w:rPr>
            <w:i/>
            <w:iCs/>
          </w:rPr>
          <w:t xml:space="preserve">connModeMeasIntraFreq-r17  </w:t>
        </w:r>
        <w:r w:rsidR="00225622" w:rsidRPr="00225622">
          <w:t xml:space="preserve">and/or </w:t>
        </w:r>
        <w:r w:rsidR="00225622" w:rsidRPr="00FB4946">
          <w:rPr>
            <w:i/>
            <w:iCs/>
          </w:rPr>
          <w:t>connModeMeasInterFreq-r17</w:t>
        </w:r>
        <w:r w:rsidR="00225622" w:rsidRPr="00225622">
          <w:t xml:space="preserve"> [31] shall measure neighbour cells when</w:t>
        </w:r>
        <w:r w:rsidR="00225622">
          <w:t>:</w:t>
        </w:r>
      </w:ins>
    </w:p>
    <w:p w14:paraId="7EEB3041" w14:textId="7946D502" w:rsidR="00225622" w:rsidRDefault="00225622" w:rsidP="00FB4946">
      <w:pPr>
        <w:pStyle w:val="ListParagraph"/>
        <w:rPr>
          <w:ins w:id="12" w:author="Author"/>
          <w:rFonts w:eastAsiaTheme="minorHAnsi"/>
        </w:rPr>
      </w:pPr>
      <w:ins w:id="13" w:author="Author">
        <w:r w:rsidRPr="00B428D3">
          <w:rPr>
            <w:rFonts w:eastAsiaTheme="minorHAnsi"/>
          </w:rPr>
          <w:t xml:space="preserve">the UE supports time-based measurement </w:t>
        </w:r>
        <w:proofErr w:type="gramStart"/>
        <w:r w:rsidRPr="00B428D3">
          <w:rPr>
            <w:rFonts w:eastAsiaTheme="minorHAnsi"/>
          </w:rPr>
          <w:t>initiation</w:t>
        </w:r>
        <w:proofErr w:type="gramEnd"/>
        <w:r w:rsidRPr="00B428D3">
          <w:rPr>
            <w:rFonts w:eastAsiaTheme="minorHAnsi"/>
          </w:rPr>
          <w:t xml:space="preserve"> and the serving cell is configured with </w:t>
        </w:r>
        <w:r w:rsidRPr="00FB4946">
          <w:rPr>
            <w:rFonts w:eastAsiaTheme="minorHAnsi"/>
            <w:i/>
            <w:iCs/>
          </w:rPr>
          <w:t>t-service</w:t>
        </w:r>
        <w:r w:rsidRPr="00B428D3">
          <w:rPr>
            <w:rFonts w:eastAsiaTheme="minorHAnsi"/>
          </w:rPr>
          <w:t xml:space="preserve">. In this case, the UE shall start </w:t>
        </w:r>
        <w:proofErr w:type="spellStart"/>
        <w:r w:rsidRPr="00B428D3">
          <w:rPr>
            <w:rFonts w:eastAsiaTheme="minorHAnsi"/>
          </w:rPr>
          <w:t>neighbor</w:t>
        </w:r>
        <w:proofErr w:type="spellEnd"/>
        <w:r w:rsidRPr="00B428D3">
          <w:rPr>
            <w:rFonts w:eastAsiaTheme="minorHAnsi"/>
          </w:rPr>
          <w:t xml:space="preserve"> cell measurements before t-service</w:t>
        </w:r>
        <w:r>
          <w:rPr>
            <w:rFonts w:eastAsiaTheme="minorHAnsi"/>
          </w:rPr>
          <w:t>; or</w:t>
        </w:r>
      </w:ins>
    </w:p>
    <w:p w14:paraId="78AAD7E2" w14:textId="4EDA5590" w:rsidR="00225622" w:rsidRDefault="00225622" w:rsidP="00FB4946">
      <w:pPr>
        <w:pStyle w:val="ListParagraph"/>
        <w:rPr>
          <w:ins w:id="14" w:author="Author"/>
          <w:rFonts w:eastAsiaTheme="minorHAnsi"/>
        </w:rPr>
      </w:pPr>
      <w:ins w:id="15" w:author="Author">
        <w:r>
          <w:rPr>
            <w:rFonts w:eastAsiaTheme="minorHAnsi"/>
          </w:rPr>
          <w:t xml:space="preserve">the UE supports location-based measurement initiation and the distance between the UE and the serving cell reference location - </w:t>
        </w:r>
        <w:r w:rsidRPr="00225622">
          <w:rPr>
            <w:rFonts w:eastAsiaTheme="minorHAnsi"/>
          </w:rPr>
          <w:t xml:space="preserve">– </w:t>
        </w:r>
        <w:proofErr w:type="spellStart"/>
        <w:r w:rsidRPr="00225622">
          <w:rPr>
            <w:rFonts w:eastAsiaTheme="minorHAnsi"/>
          </w:rPr>
          <w:t>referenceLocation</w:t>
        </w:r>
        <w:proofErr w:type="spellEnd"/>
        <w:r w:rsidRPr="00225622">
          <w:rPr>
            <w:rFonts w:eastAsiaTheme="minorHAnsi"/>
          </w:rPr>
          <w:t xml:space="preserve"> ¬– is larger than </w:t>
        </w:r>
        <w:proofErr w:type="spellStart"/>
        <w:r w:rsidRPr="00225622">
          <w:rPr>
            <w:rFonts w:eastAsiaTheme="minorHAnsi"/>
          </w:rPr>
          <w:t>distanceThresh</w:t>
        </w:r>
        <w:proofErr w:type="spellEnd"/>
        <w:r w:rsidRPr="00225622">
          <w:rPr>
            <w:rFonts w:eastAsiaTheme="minorHAnsi"/>
          </w:rPr>
          <w:t xml:space="preserve">. The requirements apply provided that the distance exceeds the </w:t>
        </w:r>
        <w:proofErr w:type="spellStart"/>
        <w:r w:rsidRPr="00225622">
          <w:rPr>
            <w:rFonts w:eastAsiaTheme="minorHAnsi"/>
          </w:rPr>
          <w:t>distanceThresh</w:t>
        </w:r>
        <w:proofErr w:type="spellEnd"/>
        <w:r w:rsidRPr="00225622">
          <w:rPr>
            <w:rFonts w:eastAsiaTheme="minorHAnsi"/>
          </w:rPr>
          <w:t xml:space="preserve"> by a margin of 50 m.</w:t>
        </w:r>
      </w:ins>
    </w:p>
    <w:p w14:paraId="3F08B766" w14:textId="77777777" w:rsidR="00225622" w:rsidRPr="00B428D3" w:rsidRDefault="00225622" w:rsidP="00FB4946">
      <w:pPr>
        <w:pStyle w:val="ListParagraph"/>
        <w:rPr>
          <w:ins w:id="16" w:author="Author"/>
          <w:rFonts w:eastAsiaTheme="minorHAnsi"/>
        </w:rPr>
      </w:pPr>
    </w:p>
    <w:p w14:paraId="5C8E7FCC" w14:textId="670E6097" w:rsidR="00225622" w:rsidRPr="00FB4946" w:rsidRDefault="00225622" w:rsidP="00225622">
      <w:pPr>
        <w:rPr>
          <w:ins w:id="17" w:author="Author"/>
          <w:rFonts w:eastAsiaTheme="minorHAnsi"/>
          <w:i/>
          <w:iCs/>
        </w:rPr>
      </w:pPr>
      <w:ins w:id="18" w:author="Author">
        <w:r w:rsidRPr="00225622">
          <w:rPr>
            <w:i/>
            <w:iCs/>
          </w:rPr>
          <w:t xml:space="preserve">[Editor’s </w:t>
        </w:r>
        <w:r w:rsidRPr="00FB4946">
          <w:rPr>
            <w:rFonts w:eastAsiaTheme="minorHAnsi"/>
          </w:rPr>
          <w:t>note</w:t>
        </w:r>
        <w:r w:rsidRPr="00225622">
          <w:rPr>
            <w:i/>
            <w:iCs/>
          </w:rPr>
          <w:t xml:space="preserve">: Further study whether to introduce Radio criteria for start monitoring of </w:t>
        </w:r>
        <w:proofErr w:type="spellStart"/>
        <w:r w:rsidRPr="00225622">
          <w:rPr>
            <w:i/>
            <w:iCs/>
          </w:rPr>
          <w:t>neighbor</w:t>
        </w:r>
        <w:proofErr w:type="spellEnd"/>
        <w:r w:rsidRPr="00225622">
          <w:rPr>
            <w:i/>
            <w:iCs/>
          </w:rPr>
          <w:t xml:space="preserve"> cells]</w:t>
        </w:r>
      </w:ins>
    </w:p>
    <w:p w14:paraId="01465EDC" w14:textId="6B9A2457" w:rsidR="009C5E1C" w:rsidRDefault="00225622" w:rsidP="009C5E1C">
      <w:pPr>
        <w:rPr>
          <w:ins w:id="19" w:author="Author"/>
          <w:rFonts w:eastAsiaTheme="minorHAnsi"/>
        </w:rPr>
      </w:pPr>
      <w:ins w:id="20" w:author="Author">
        <w:r w:rsidRPr="00225622">
          <w:rPr>
            <w:rFonts w:eastAsiaTheme="minorHAnsi"/>
          </w:rPr>
          <w:t xml:space="preserve">If </w:t>
        </w:r>
        <w:r w:rsidRPr="00FB4946">
          <w:rPr>
            <w:rFonts w:eastAsiaTheme="minorHAnsi"/>
            <w:i/>
            <w:iCs/>
          </w:rPr>
          <w:t>t-</w:t>
        </w:r>
        <w:proofErr w:type="spellStart"/>
        <w:r w:rsidRPr="00FB4946">
          <w:rPr>
            <w:rFonts w:eastAsiaTheme="minorHAnsi"/>
            <w:i/>
            <w:iCs/>
          </w:rPr>
          <w:t>serviceStartNeigh</w:t>
        </w:r>
        <w:proofErr w:type="spellEnd"/>
        <w:r w:rsidRPr="00225622">
          <w:rPr>
            <w:rFonts w:eastAsiaTheme="minorHAnsi"/>
          </w:rPr>
          <w:t xml:space="preserve"> is configured for the </w:t>
        </w:r>
        <w:proofErr w:type="spellStart"/>
        <w:r w:rsidRPr="00225622">
          <w:rPr>
            <w:rFonts w:eastAsiaTheme="minorHAnsi"/>
          </w:rPr>
          <w:t>neighbor</w:t>
        </w:r>
        <w:proofErr w:type="spellEnd"/>
        <w:r w:rsidRPr="00225622">
          <w:rPr>
            <w:rFonts w:eastAsiaTheme="minorHAnsi"/>
          </w:rPr>
          <w:t xml:space="preserve"> cells </w:t>
        </w:r>
        <w:proofErr w:type="gramStart"/>
        <w:r w:rsidRPr="00225622">
          <w:rPr>
            <w:rFonts w:eastAsiaTheme="minorHAnsi"/>
          </w:rPr>
          <w:t>in a given</w:t>
        </w:r>
        <w:proofErr w:type="gramEnd"/>
        <w:r w:rsidRPr="00225622">
          <w:rPr>
            <w:rFonts w:eastAsiaTheme="minorHAnsi"/>
          </w:rPr>
          <w:t xml:space="preserve"> frequency layer, the UE is not required to initiate measurements in this frequency layer or in </w:t>
        </w:r>
        <w:proofErr w:type="spellStart"/>
        <w:r w:rsidRPr="00225622">
          <w:rPr>
            <w:rFonts w:eastAsiaTheme="minorHAnsi"/>
          </w:rPr>
          <w:t>neighbor</w:t>
        </w:r>
        <w:proofErr w:type="spellEnd"/>
        <w:r w:rsidRPr="00225622">
          <w:rPr>
            <w:rFonts w:eastAsiaTheme="minorHAnsi"/>
          </w:rPr>
          <w:t xml:space="preserve"> cells associated to this satellite until </w:t>
        </w:r>
        <w:r w:rsidRPr="00FB4946">
          <w:rPr>
            <w:rFonts w:eastAsiaTheme="minorHAnsi"/>
            <w:i/>
            <w:iCs/>
          </w:rPr>
          <w:t>t-</w:t>
        </w:r>
        <w:proofErr w:type="spellStart"/>
        <w:r w:rsidRPr="00FB4946">
          <w:rPr>
            <w:rFonts w:eastAsiaTheme="minorHAnsi"/>
            <w:i/>
            <w:iCs/>
          </w:rPr>
          <w:t>serviceStartNeigh</w:t>
        </w:r>
        <w:proofErr w:type="spellEnd"/>
        <w:r w:rsidRPr="00FB4946">
          <w:rPr>
            <w:rFonts w:eastAsiaTheme="minorHAnsi"/>
            <w:i/>
            <w:iCs/>
          </w:rPr>
          <w:t xml:space="preserve"> </w:t>
        </w:r>
        <w:r>
          <w:rPr>
            <w:rFonts w:eastAsiaTheme="minorHAnsi"/>
          </w:rPr>
          <w:t>is reached.</w:t>
        </w:r>
      </w:ins>
    </w:p>
    <w:p w14:paraId="5B8A372C" w14:textId="1F0906D2" w:rsidR="009C5E1C" w:rsidRPr="00FB4946" w:rsidRDefault="009C5E1C" w:rsidP="00FB4946">
      <w:pPr>
        <w:rPr>
          <w:rFonts w:eastAsiaTheme="minorHAnsi"/>
        </w:rPr>
      </w:pPr>
      <w:r>
        <w:rPr>
          <w:rFonts w:eastAsiaTheme="minorHAnsi"/>
        </w:rPr>
        <w:t xml:space="preserve">The requirement is applicable for both in intra-satellite and inter-satellite </w:t>
      </w:r>
      <w:proofErr w:type="spellStart"/>
      <w:r>
        <w:rPr>
          <w:rFonts w:eastAsiaTheme="minorHAnsi"/>
        </w:rPr>
        <w:t>neighbor</w:t>
      </w:r>
      <w:proofErr w:type="spellEnd"/>
      <w:r>
        <w:rPr>
          <w:rFonts w:eastAsiaTheme="minorHAnsi"/>
        </w:rPr>
        <w:t xml:space="preserve"> </w:t>
      </w:r>
      <w:proofErr w:type="gramStart"/>
      <w:r>
        <w:rPr>
          <w:rFonts w:eastAsiaTheme="minorHAnsi"/>
        </w:rPr>
        <w:t>cells, when</w:t>
      </w:r>
      <w:proofErr w:type="gramEnd"/>
      <w:r>
        <w:rPr>
          <w:rFonts w:eastAsiaTheme="minorHAnsi"/>
        </w:rPr>
        <w:t xml:space="preserve"> the UE is provided with satellite assistance information. </w:t>
      </w:r>
    </w:p>
    <w:p w14:paraId="1993726A" w14:textId="44CF712A" w:rsidR="00D10472" w:rsidDel="00225622" w:rsidRDefault="00D10472" w:rsidP="00D10472">
      <w:pPr>
        <w:rPr>
          <w:ins w:id="21" w:author="Author"/>
          <w:del w:id="22" w:author="Author"/>
        </w:rPr>
      </w:pPr>
    </w:p>
    <w:p w14:paraId="4899065A" w14:textId="77777777" w:rsidR="00D10472" w:rsidRDefault="00D10472" w:rsidP="00D10472">
      <w:pPr>
        <w:rPr>
          <w:ins w:id="23" w:author="Author"/>
        </w:rPr>
      </w:pPr>
      <w:ins w:id="24" w:author="Author">
        <w:r>
          <w:t>The measurement quantities are defined in [4], the measurement model is defined in [22].</w:t>
        </w:r>
      </w:ins>
    </w:p>
    <w:p w14:paraId="2352951D" w14:textId="6366DCE3" w:rsidR="009C5E1C" w:rsidRPr="00FB4946" w:rsidRDefault="009C5E1C" w:rsidP="00D10472">
      <w:pPr>
        <w:rPr>
          <w:ins w:id="25" w:author="Author"/>
          <w:i/>
          <w:iCs/>
        </w:rPr>
      </w:pPr>
      <w:ins w:id="26" w:author="Author">
        <w:r w:rsidRPr="00FB4946">
          <w:rPr>
            <w:i/>
            <w:iCs/>
          </w:rPr>
          <w:t xml:space="preserve">[Editor’s Note FFS on whether proper requirements will be defined: </w:t>
        </w:r>
      </w:ins>
    </w:p>
    <w:p w14:paraId="31958D3A" w14:textId="7D5AE6BB" w:rsidR="00D10472" w:rsidRPr="00FB4946" w:rsidRDefault="00D10472" w:rsidP="00D10472">
      <w:pPr>
        <w:rPr>
          <w:ins w:id="27" w:author="Author"/>
          <w:i/>
          <w:iCs/>
        </w:rPr>
      </w:pPr>
      <w:ins w:id="28" w:author="Author">
        <w:r w:rsidRPr="00FB4946">
          <w:rPr>
            <w:i/>
            <w:iCs/>
          </w:rPr>
          <w:t>The requirements for intra-frequency neighbour cell measurement when the target carrier is same as serving carrier is defined in clause8.14A.6.</w:t>
        </w:r>
        <w:del w:id="29" w:author="Author">
          <w:r w:rsidRPr="00FB4946" w:rsidDel="009C5E1C">
            <w:rPr>
              <w:i/>
              <w:iCs/>
            </w:rPr>
            <w:delText>3</w:delText>
          </w:r>
        </w:del>
        <w:r w:rsidR="009C5E1C" w:rsidRPr="00FB4946">
          <w:rPr>
            <w:i/>
            <w:iCs/>
          </w:rPr>
          <w:t>2 and are applicable for UEs supporting connModeMeasIntraFreq-r17.</w:t>
        </w:r>
        <w:del w:id="30" w:author="Author">
          <w:r w:rsidRPr="00FB4946" w:rsidDel="009C5E1C">
            <w:rPr>
              <w:i/>
              <w:iCs/>
            </w:rPr>
            <w:delText>.</w:delText>
          </w:r>
        </w:del>
      </w:ins>
    </w:p>
    <w:p w14:paraId="5157BE70" w14:textId="3FCA63DA" w:rsidR="00D10472" w:rsidRPr="00FB4946" w:rsidRDefault="00D10472" w:rsidP="00D10472">
      <w:pPr>
        <w:rPr>
          <w:ins w:id="31" w:author="Author"/>
          <w:i/>
          <w:iCs/>
        </w:rPr>
      </w:pPr>
      <w:ins w:id="32" w:author="Author">
        <w:r w:rsidRPr="00FB4946">
          <w:rPr>
            <w:i/>
            <w:iCs/>
          </w:rPr>
          <w:t>The requirements for inter-frequency neighbour cell measurement when the target carrier is different from serving carrier is defined in clause8.14A.6.</w:t>
        </w:r>
        <w:r w:rsidR="009C5E1C" w:rsidRPr="00FB4946">
          <w:rPr>
            <w:i/>
            <w:iCs/>
          </w:rPr>
          <w:t>3</w:t>
        </w:r>
        <w:del w:id="33" w:author="Author">
          <w:r w:rsidRPr="00FB4946" w:rsidDel="009C5E1C">
            <w:rPr>
              <w:i/>
              <w:iCs/>
            </w:rPr>
            <w:delText>4</w:delText>
          </w:r>
        </w:del>
        <w:r w:rsidR="009C5E1C" w:rsidRPr="00FB4946">
          <w:rPr>
            <w:i/>
            <w:iCs/>
          </w:rPr>
          <w:t xml:space="preserve"> and are applicable for UEs supporting connModeMeasInterFreq-r17.]</w:t>
        </w:r>
        <w:del w:id="34" w:author="Author">
          <w:r w:rsidRPr="00FB4946" w:rsidDel="009C5E1C">
            <w:rPr>
              <w:i/>
              <w:iCs/>
            </w:rPr>
            <w:delText>.</w:delText>
          </w:r>
        </w:del>
      </w:ins>
    </w:p>
    <w:p w14:paraId="723A3859" w14:textId="77777777" w:rsidR="00D10472" w:rsidRDefault="00D10472" w:rsidP="00D10472">
      <w:pPr>
        <w:rPr>
          <w:ins w:id="35" w:author="Author"/>
        </w:rPr>
      </w:pPr>
    </w:p>
    <w:p w14:paraId="01499E70" w14:textId="77777777" w:rsidR="00D10472" w:rsidRDefault="00D10472" w:rsidP="00D10472">
      <w:pPr>
        <w:rPr>
          <w:ins w:id="36" w:author="Author"/>
          <w:lang w:eastAsia="zh-CN"/>
        </w:rPr>
      </w:pPr>
    </w:p>
    <w:p w14:paraId="2FF866AF" w14:textId="77777777" w:rsidR="008651D0" w:rsidRDefault="008651D0" w:rsidP="00C10F3B">
      <w:pPr>
        <w:jc w:val="center"/>
        <w:rPr>
          <w:noProof/>
          <w:sz w:val="28"/>
          <w:szCs w:val="28"/>
        </w:rPr>
      </w:pPr>
    </w:p>
    <w:sectPr w:rsidR="008651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B05F63"/>
    <w:multiLevelType w:val="hybridMultilevel"/>
    <w:tmpl w:val="042EABFC"/>
    <w:lvl w:ilvl="0" w:tplc="532AE61C">
      <w:start w:val="1"/>
      <w:numFmt w:val="bullet"/>
      <w:lvlText w:val=""/>
      <w:lvlJc w:val="left"/>
      <w:pPr>
        <w:ind w:left="644" w:hanging="360"/>
      </w:pPr>
      <w:rPr>
        <w:rFonts w:ascii="Symbol" w:hAnsi="Symbol" w:hint="default"/>
      </w:rPr>
    </w:lvl>
    <w:lvl w:ilvl="1" w:tplc="812CD348">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3437B2"/>
    <w:multiLevelType w:val="hybridMultilevel"/>
    <w:tmpl w:val="54A4894E"/>
    <w:lvl w:ilvl="0" w:tplc="EA4E3740">
      <w:start w:val="1"/>
      <w:numFmt w:val="bullet"/>
      <w:lvlText w:val=""/>
      <w:lvlJc w:val="left"/>
      <w:pPr>
        <w:ind w:left="644" w:hanging="360"/>
      </w:pPr>
      <w:rPr>
        <w:rFonts w:ascii="Symbol" w:hAnsi="Symbol" w:hint="default"/>
      </w:rPr>
    </w:lvl>
    <w:lvl w:ilvl="1" w:tplc="08090003" w:tentative="1">
      <w:start w:val="1"/>
      <w:numFmt w:val="bullet"/>
      <w:lvlText w:val="o"/>
      <w:lvlJc w:val="left"/>
      <w:pPr>
        <w:ind w:left="1319" w:hanging="360"/>
      </w:pPr>
      <w:rPr>
        <w:rFonts w:ascii="Courier New" w:hAnsi="Courier New" w:cs="Courier New" w:hint="default"/>
      </w:rPr>
    </w:lvl>
    <w:lvl w:ilvl="2" w:tplc="08090005" w:tentative="1">
      <w:start w:val="1"/>
      <w:numFmt w:val="bullet"/>
      <w:lvlText w:val=""/>
      <w:lvlJc w:val="left"/>
      <w:pPr>
        <w:ind w:left="2039" w:hanging="360"/>
      </w:pPr>
      <w:rPr>
        <w:rFonts w:ascii="Wingdings" w:hAnsi="Wingdings" w:hint="default"/>
      </w:rPr>
    </w:lvl>
    <w:lvl w:ilvl="3" w:tplc="08090001" w:tentative="1">
      <w:start w:val="1"/>
      <w:numFmt w:val="bullet"/>
      <w:lvlText w:val=""/>
      <w:lvlJc w:val="left"/>
      <w:pPr>
        <w:ind w:left="2759" w:hanging="360"/>
      </w:pPr>
      <w:rPr>
        <w:rFonts w:ascii="Symbol" w:hAnsi="Symbol" w:hint="default"/>
      </w:rPr>
    </w:lvl>
    <w:lvl w:ilvl="4" w:tplc="08090003" w:tentative="1">
      <w:start w:val="1"/>
      <w:numFmt w:val="bullet"/>
      <w:lvlText w:val="o"/>
      <w:lvlJc w:val="left"/>
      <w:pPr>
        <w:ind w:left="3479" w:hanging="360"/>
      </w:pPr>
      <w:rPr>
        <w:rFonts w:ascii="Courier New" w:hAnsi="Courier New" w:cs="Courier New" w:hint="default"/>
      </w:rPr>
    </w:lvl>
    <w:lvl w:ilvl="5" w:tplc="08090005" w:tentative="1">
      <w:start w:val="1"/>
      <w:numFmt w:val="bullet"/>
      <w:lvlText w:val=""/>
      <w:lvlJc w:val="left"/>
      <w:pPr>
        <w:ind w:left="4199" w:hanging="360"/>
      </w:pPr>
      <w:rPr>
        <w:rFonts w:ascii="Wingdings" w:hAnsi="Wingdings" w:hint="default"/>
      </w:rPr>
    </w:lvl>
    <w:lvl w:ilvl="6" w:tplc="08090001" w:tentative="1">
      <w:start w:val="1"/>
      <w:numFmt w:val="bullet"/>
      <w:lvlText w:val=""/>
      <w:lvlJc w:val="left"/>
      <w:pPr>
        <w:ind w:left="4919" w:hanging="360"/>
      </w:pPr>
      <w:rPr>
        <w:rFonts w:ascii="Symbol" w:hAnsi="Symbol" w:hint="default"/>
      </w:rPr>
    </w:lvl>
    <w:lvl w:ilvl="7" w:tplc="08090003" w:tentative="1">
      <w:start w:val="1"/>
      <w:numFmt w:val="bullet"/>
      <w:lvlText w:val="o"/>
      <w:lvlJc w:val="left"/>
      <w:pPr>
        <w:ind w:left="5639" w:hanging="360"/>
      </w:pPr>
      <w:rPr>
        <w:rFonts w:ascii="Courier New" w:hAnsi="Courier New" w:cs="Courier New" w:hint="default"/>
      </w:rPr>
    </w:lvl>
    <w:lvl w:ilvl="8" w:tplc="08090005" w:tentative="1">
      <w:start w:val="1"/>
      <w:numFmt w:val="bullet"/>
      <w:lvlText w:val=""/>
      <w:lvlJc w:val="left"/>
      <w:pPr>
        <w:ind w:left="6359"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DD69D3"/>
    <w:multiLevelType w:val="hybridMultilevel"/>
    <w:tmpl w:val="031CB81C"/>
    <w:lvl w:ilvl="0" w:tplc="08090001">
      <w:start w:val="1"/>
      <w:numFmt w:val="bullet"/>
      <w:lvlText w:val=""/>
      <w:lvlJc w:val="left"/>
      <w:pPr>
        <w:ind w:left="1130" w:hanging="360"/>
      </w:pPr>
      <w:rPr>
        <w:rFonts w:ascii="Symbol" w:hAnsi="Symbol"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4"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4063C9B"/>
    <w:multiLevelType w:val="hybridMultilevel"/>
    <w:tmpl w:val="AF443A60"/>
    <w:lvl w:ilvl="0" w:tplc="EC7A8DA8">
      <w:start w:val="1"/>
      <w:numFmt w:val="bullet"/>
      <w:lvlText w:val=""/>
      <w:lvlJc w:val="left"/>
      <w:pPr>
        <w:ind w:left="765" w:hanging="360"/>
      </w:pPr>
      <w:rPr>
        <w:rFonts w:ascii="Symbol" w:hAnsi="Symbol" w:hint="default"/>
      </w:rPr>
    </w:lvl>
    <w:lvl w:ilvl="1" w:tplc="EFF2D9C8">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5EF77F08"/>
    <w:multiLevelType w:val="hybridMultilevel"/>
    <w:tmpl w:val="67F463DE"/>
    <w:lvl w:ilvl="0" w:tplc="6E7CE8C8">
      <w:start w:val="1"/>
      <w:numFmt w:val="bullet"/>
      <w:lvlText w:val="­"/>
      <w:lvlJc w:val="left"/>
      <w:pPr>
        <w:ind w:left="720" w:hanging="360"/>
      </w:pPr>
      <w:rPr>
        <w:rFonts w:ascii="Modern No. 20" w:hAnsi="Modern No. 20" w:hint="default"/>
      </w:rPr>
    </w:lvl>
    <w:lvl w:ilvl="1" w:tplc="C72A1F3E">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6B585866"/>
    <w:multiLevelType w:val="hybridMultilevel"/>
    <w:tmpl w:val="A9BE6A3A"/>
    <w:lvl w:ilvl="0" w:tplc="7D0A7DC6">
      <w:start w:val="8"/>
      <w:numFmt w:val="bullet"/>
      <w:lvlText w:val="-"/>
      <w:lvlJc w:val="left"/>
      <w:pPr>
        <w:ind w:left="645" w:hanging="360"/>
      </w:pPr>
      <w:rPr>
        <w:rFonts w:ascii="Times New Roman" w:eastAsia="Times New Roman" w:hAnsi="Times New Roman" w:cs="Times New Roman" w:hint="default"/>
      </w:rPr>
    </w:lvl>
    <w:lvl w:ilvl="1" w:tplc="D3F88EAC">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53696736">
    <w:abstractNumId w:val="24"/>
  </w:num>
  <w:num w:numId="2" w16cid:durableId="1477333481">
    <w:abstractNumId w:val="7"/>
  </w:num>
  <w:num w:numId="3" w16cid:durableId="623581487">
    <w:abstractNumId w:val="27"/>
  </w:num>
  <w:num w:numId="4" w16cid:durableId="1741362436">
    <w:abstractNumId w:val="10"/>
  </w:num>
  <w:num w:numId="5" w16cid:durableId="1689871819">
    <w:abstractNumId w:val="6"/>
  </w:num>
  <w:num w:numId="6" w16cid:durableId="1735077924">
    <w:abstractNumId w:val="9"/>
  </w:num>
  <w:num w:numId="7" w16cid:durableId="463737442">
    <w:abstractNumId w:val="0"/>
  </w:num>
  <w:num w:numId="8" w16cid:durableId="1547061367">
    <w:abstractNumId w:val="15"/>
  </w:num>
  <w:num w:numId="9" w16cid:durableId="993023009">
    <w:abstractNumId w:val="3"/>
  </w:num>
  <w:num w:numId="10" w16cid:durableId="1177157683">
    <w:abstractNumId w:val="2"/>
  </w:num>
  <w:num w:numId="11" w16cid:durableId="1212617834">
    <w:abstractNumId w:val="16"/>
  </w:num>
  <w:num w:numId="12" w16cid:durableId="1515608630">
    <w:abstractNumId w:val="18"/>
  </w:num>
  <w:num w:numId="13" w16cid:durableId="418984212">
    <w:abstractNumId w:val="4"/>
  </w:num>
  <w:num w:numId="14" w16cid:durableId="992219285">
    <w:abstractNumId w:val="1"/>
  </w:num>
  <w:num w:numId="15" w16cid:durableId="516968203">
    <w:abstractNumId w:val="22"/>
    <w:lvlOverride w:ilvl="0">
      <w:startOverride w:val="1"/>
    </w:lvlOverride>
  </w:num>
  <w:num w:numId="16" w16cid:durableId="17969478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85960012">
    <w:abstractNumId w:val="25"/>
  </w:num>
  <w:num w:numId="18" w16cid:durableId="1495073212">
    <w:abstractNumId w:val="5"/>
  </w:num>
  <w:num w:numId="19" w16cid:durableId="21190620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094399">
    <w:abstractNumId w:val="23"/>
  </w:num>
  <w:num w:numId="21" w16cid:durableId="1467968728">
    <w:abstractNumId w:val="26"/>
  </w:num>
  <w:num w:numId="22" w16cid:durableId="1990593090">
    <w:abstractNumId w:val="14"/>
  </w:num>
  <w:num w:numId="23" w16cid:durableId="917786637">
    <w:abstractNumId w:val="13"/>
  </w:num>
  <w:num w:numId="24" w16cid:durableId="2060324016">
    <w:abstractNumId w:val="20"/>
  </w:num>
  <w:num w:numId="25" w16cid:durableId="313605315">
    <w:abstractNumId w:val="19"/>
  </w:num>
  <w:num w:numId="26" w16cid:durableId="1022322582">
    <w:abstractNumId w:val="11"/>
  </w:num>
  <w:num w:numId="27" w16cid:durableId="1430809781">
    <w:abstractNumId w:val="8"/>
  </w:num>
  <w:num w:numId="28" w16cid:durableId="1953515530">
    <w:abstractNumId w:val="21"/>
  </w:num>
  <w:num w:numId="29" w16cid:durableId="522784475">
    <w:abstractNumId w:val="21"/>
  </w:num>
  <w:num w:numId="30" w16cid:durableId="313415367">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686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61"/>
    <w:rsid w:val="000839C2"/>
    <w:rsid w:val="000954BF"/>
    <w:rsid w:val="000A6394"/>
    <w:rsid w:val="000B4A4A"/>
    <w:rsid w:val="000B7FED"/>
    <w:rsid w:val="000C038A"/>
    <w:rsid w:val="000C2A4C"/>
    <w:rsid w:val="000C6598"/>
    <w:rsid w:val="000D44B3"/>
    <w:rsid w:val="00131D05"/>
    <w:rsid w:val="00145D43"/>
    <w:rsid w:val="00192C46"/>
    <w:rsid w:val="00197690"/>
    <w:rsid w:val="001A08B3"/>
    <w:rsid w:val="001A2CA0"/>
    <w:rsid w:val="001A7B60"/>
    <w:rsid w:val="001B52F0"/>
    <w:rsid w:val="001B619C"/>
    <w:rsid w:val="001B7A65"/>
    <w:rsid w:val="001E41F3"/>
    <w:rsid w:val="00207EA3"/>
    <w:rsid w:val="00225622"/>
    <w:rsid w:val="002311CB"/>
    <w:rsid w:val="0026004D"/>
    <w:rsid w:val="002640DD"/>
    <w:rsid w:val="00264955"/>
    <w:rsid w:val="00275D12"/>
    <w:rsid w:val="00284FEB"/>
    <w:rsid w:val="002860C4"/>
    <w:rsid w:val="0029001E"/>
    <w:rsid w:val="002B5741"/>
    <w:rsid w:val="002C070E"/>
    <w:rsid w:val="002E472E"/>
    <w:rsid w:val="002F514F"/>
    <w:rsid w:val="00304950"/>
    <w:rsid w:val="00305409"/>
    <w:rsid w:val="003609EF"/>
    <w:rsid w:val="0036231A"/>
    <w:rsid w:val="00374DD4"/>
    <w:rsid w:val="0037776C"/>
    <w:rsid w:val="003803A0"/>
    <w:rsid w:val="003D0F26"/>
    <w:rsid w:val="003E1A36"/>
    <w:rsid w:val="00410371"/>
    <w:rsid w:val="004242F1"/>
    <w:rsid w:val="004B75B7"/>
    <w:rsid w:val="004C252E"/>
    <w:rsid w:val="004E536B"/>
    <w:rsid w:val="004E6523"/>
    <w:rsid w:val="005001E9"/>
    <w:rsid w:val="0051368C"/>
    <w:rsid w:val="0051580D"/>
    <w:rsid w:val="0054578D"/>
    <w:rsid w:val="00546AB8"/>
    <w:rsid w:val="00547111"/>
    <w:rsid w:val="00592D74"/>
    <w:rsid w:val="005C1E51"/>
    <w:rsid w:val="005E2C44"/>
    <w:rsid w:val="00621188"/>
    <w:rsid w:val="006257ED"/>
    <w:rsid w:val="00665C47"/>
    <w:rsid w:val="00695808"/>
    <w:rsid w:val="006A3E61"/>
    <w:rsid w:val="006B3C67"/>
    <w:rsid w:val="006B46FB"/>
    <w:rsid w:val="006C275E"/>
    <w:rsid w:val="006E21FB"/>
    <w:rsid w:val="007066C1"/>
    <w:rsid w:val="007176FF"/>
    <w:rsid w:val="0073552F"/>
    <w:rsid w:val="00736381"/>
    <w:rsid w:val="0079134F"/>
    <w:rsid w:val="00792342"/>
    <w:rsid w:val="007977A8"/>
    <w:rsid w:val="007B512A"/>
    <w:rsid w:val="007C2097"/>
    <w:rsid w:val="007D6A07"/>
    <w:rsid w:val="007F7259"/>
    <w:rsid w:val="008040A8"/>
    <w:rsid w:val="008279FA"/>
    <w:rsid w:val="00853668"/>
    <w:rsid w:val="008626E7"/>
    <w:rsid w:val="008651D0"/>
    <w:rsid w:val="00870EE7"/>
    <w:rsid w:val="008863B9"/>
    <w:rsid w:val="008A45A6"/>
    <w:rsid w:val="008B0849"/>
    <w:rsid w:val="008B6FAF"/>
    <w:rsid w:val="008F3789"/>
    <w:rsid w:val="008F686C"/>
    <w:rsid w:val="009148DE"/>
    <w:rsid w:val="0091583F"/>
    <w:rsid w:val="009334A2"/>
    <w:rsid w:val="00933FBB"/>
    <w:rsid w:val="00941E30"/>
    <w:rsid w:val="00953638"/>
    <w:rsid w:val="009727B9"/>
    <w:rsid w:val="009777D9"/>
    <w:rsid w:val="00991B88"/>
    <w:rsid w:val="009A15EA"/>
    <w:rsid w:val="009A5753"/>
    <w:rsid w:val="009A579D"/>
    <w:rsid w:val="009C5E1C"/>
    <w:rsid w:val="009E3297"/>
    <w:rsid w:val="009F734F"/>
    <w:rsid w:val="00A246B6"/>
    <w:rsid w:val="00A47E70"/>
    <w:rsid w:val="00A50CF0"/>
    <w:rsid w:val="00A66635"/>
    <w:rsid w:val="00A7671C"/>
    <w:rsid w:val="00AA2CBC"/>
    <w:rsid w:val="00AC5820"/>
    <w:rsid w:val="00AD1CD8"/>
    <w:rsid w:val="00B0374E"/>
    <w:rsid w:val="00B06A9E"/>
    <w:rsid w:val="00B258BB"/>
    <w:rsid w:val="00B428D3"/>
    <w:rsid w:val="00B67B97"/>
    <w:rsid w:val="00B8020E"/>
    <w:rsid w:val="00B968C8"/>
    <w:rsid w:val="00BA3EC5"/>
    <w:rsid w:val="00BA51D9"/>
    <w:rsid w:val="00BB5DFC"/>
    <w:rsid w:val="00BD279D"/>
    <w:rsid w:val="00BD6BB8"/>
    <w:rsid w:val="00BE5B26"/>
    <w:rsid w:val="00C10F3B"/>
    <w:rsid w:val="00C66BA2"/>
    <w:rsid w:val="00C83E91"/>
    <w:rsid w:val="00C95985"/>
    <w:rsid w:val="00CC5026"/>
    <w:rsid w:val="00CC68D0"/>
    <w:rsid w:val="00D03F9A"/>
    <w:rsid w:val="00D06D51"/>
    <w:rsid w:val="00D07622"/>
    <w:rsid w:val="00D10472"/>
    <w:rsid w:val="00D20167"/>
    <w:rsid w:val="00D24991"/>
    <w:rsid w:val="00D50255"/>
    <w:rsid w:val="00D66520"/>
    <w:rsid w:val="00D736A4"/>
    <w:rsid w:val="00D8055A"/>
    <w:rsid w:val="00DB1639"/>
    <w:rsid w:val="00DD61BB"/>
    <w:rsid w:val="00DE34CF"/>
    <w:rsid w:val="00E13F3D"/>
    <w:rsid w:val="00E34898"/>
    <w:rsid w:val="00EB09B7"/>
    <w:rsid w:val="00EB7021"/>
    <w:rsid w:val="00EE7D7C"/>
    <w:rsid w:val="00F20433"/>
    <w:rsid w:val="00F25D98"/>
    <w:rsid w:val="00F300FB"/>
    <w:rsid w:val="00F8555D"/>
    <w:rsid w:val="00FB4946"/>
    <w:rsid w:val="00FB6386"/>
    <w:rsid w:val="00FC6911"/>
    <w:rsid w:val="00FE28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47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37776C"/>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736A4"/>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D736A4"/>
    <w:rPr>
      <w:rFonts w:ascii="Arial" w:hAnsi="Arial"/>
      <w:sz w:val="32"/>
      <w:lang w:val="en-GB" w:eastAsia="en-US"/>
    </w:rPr>
  </w:style>
  <w:style w:type="character" w:customStyle="1" w:styleId="Heading3Char">
    <w:name w:val="Heading 3 Char"/>
    <w:aliases w:val="l3 Char"/>
    <w:basedOn w:val="DefaultParagraphFont"/>
    <w:uiPriority w:val="9"/>
    <w:semiHidden/>
    <w:qFormat/>
    <w:rsid w:val="00D736A4"/>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D736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Level_2 Char,标题 811 Char,标题 8111 Char"/>
    <w:basedOn w:val="DefaultParagraphFont"/>
    <w:link w:val="Heading5"/>
    <w:qFormat/>
    <w:rsid w:val="00D736A4"/>
    <w:rPr>
      <w:rFonts w:ascii="Arial" w:hAnsi="Arial"/>
      <w:sz w:val="22"/>
      <w:lang w:val="en-GB" w:eastAsia="en-US"/>
    </w:rPr>
  </w:style>
  <w:style w:type="character" w:customStyle="1" w:styleId="Heading6Char">
    <w:name w:val="Heading 6 Char"/>
    <w:aliases w:val="T1 Char4,Header 6 Char"/>
    <w:basedOn w:val="DefaultParagraphFont"/>
    <w:link w:val="Heading6"/>
    <w:rsid w:val="00D736A4"/>
    <w:rPr>
      <w:rFonts w:ascii="Arial" w:hAnsi="Arial"/>
      <w:lang w:val="en-GB" w:eastAsia="en-US"/>
    </w:rPr>
  </w:style>
  <w:style w:type="character" w:customStyle="1" w:styleId="Heading7Char">
    <w:name w:val="Heading 7 Char"/>
    <w:aliases w:val="L7 Char,Header 7 Char"/>
    <w:basedOn w:val="DefaultParagraphFont"/>
    <w:link w:val="Heading7"/>
    <w:rsid w:val="00D736A4"/>
    <w:rPr>
      <w:rFonts w:ascii="Arial" w:hAnsi="Arial"/>
      <w:lang w:val="en-GB" w:eastAsia="en-US"/>
    </w:rPr>
  </w:style>
  <w:style w:type="character" w:customStyle="1" w:styleId="Heading8Char">
    <w:name w:val="Heading 8 Char"/>
    <w:basedOn w:val="DefaultParagraphFont"/>
    <w:link w:val="Heading8"/>
    <w:uiPriority w:val="99"/>
    <w:rsid w:val="00D736A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D736A4"/>
    <w:rPr>
      <w:rFonts w:ascii="Arial" w:hAnsi="Arial"/>
      <w:sz w:val="3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qFormat/>
    <w:locked/>
    <w:rsid w:val="00D736A4"/>
    <w:rPr>
      <w:rFonts w:ascii="Arial" w:hAnsi="Arial"/>
      <w:sz w:val="28"/>
      <w:lang w:val="en-GB" w:eastAsia="en-US"/>
    </w:rPr>
  </w:style>
  <w:style w:type="character" w:customStyle="1" w:styleId="B2Char">
    <w:name w:val="B2 Char"/>
    <w:link w:val="B20"/>
    <w:qFormat/>
    <w:rsid w:val="00D736A4"/>
    <w:rPr>
      <w:rFonts w:ascii="Times New Roman" w:hAnsi="Times New Roman"/>
      <w:lang w:val="en-GB" w:eastAsia="en-US"/>
    </w:rPr>
  </w:style>
  <w:style w:type="character" w:customStyle="1" w:styleId="NOChar">
    <w:name w:val="NO Char"/>
    <w:link w:val="NO"/>
    <w:qFormat/>
    <w:rsid w:val="00D736A4"/>
    <w:rPr>
      <w:rFonts w:ascii="Times New Roman" w:hAnsi="Times New Roman"/>
      <w:lang w:val="en-GB" w:eastAsia="en-US"/>
    </w:rPr>
  </w:style>
  <w:style w:type="character" w:customStyle="1" w:styleId="TALCar">
    <w:name w:val="TAL Car"/>
    <w:link w:val="TAL"/>
    <w:qFormat/>
    <w:rsid w:val="00D736A4"/>
    <w:rPr>
      <w:rFonts w:ascii="Arial" w:hAnsi="Arial"/>
      <w:sz w:val="18"/>
      <w:lang w:val="en-GB" w:eastAsia="en-US"/>
    </w:rPr>
  </w:style>
  <w:style w:type="character" w:customStyle="1" w:styleId="TFChar">
    <w:name w:val="TF Char"/>
    <w:link w:val="TF"/>
    <w:qFormat/>
    <w:rsid w:val="00D736A4"/>
    <w:rPr>
      <w:rFonts w:ascii="Arial" w:hAnsi="Arial"/>
      <w:b/>
      <w:lang w:val="en-GB" w:eastAsia="en-US"/>
    </w:rPr>
  </w:style>
  <w:style w:type="character" w:customStyle="1" w:styleId="PLChar">
    <w:name w:val="PL Char"/>
    <w:link w:val="PL"/>
    <w:qFormat/>
    <w:rsid w:val="00D736A4"/>
    <w:rPr>
      <w:rFonts w:ascii="Courier New" w:hAnsi="Courier New"/>
      <w:noProof/>
      <w:sz w:val="16"/>
      <w:lang w:val="en-GB" w:eastAsia="en-US"/>
    </w:rPr>
  </w:style>
  <w:style w:type="character" w:customStyle="1" w:styleId="DocumentMapChar">
    <w:name w:val="Document Map Char"/>
    <w:basedOn w:val="DefaultParagraphFont"/>
    <w:link w:val="DocumentMap"/>
    <w:uiPriority w:val="99"/>
    <w:semiHidden/>
    <w:rsid w:val="00D736A4"/>
    <w:rPr>
      <w:rFonts w:ascii="Tahoma" w:hAnsi="Tahoma" w:cs="Tahoma"/>
      <w:shd w:val="clear" w:color="auto" w:fill="000080"/>
      <w:lang w:val="en-GB" w:eastAsia="en-US"/>
    </w:rPr>
  </w:style>
  <w:style w:type="character" w:styleId="PageNumber">
    <w:name w:val="page number"/>
    <w:basedOn w:val="DefaultParagraphFont"/>
    <w:rsid w:val="00D736A4"/>
  </w:style>
  <w:style w:type="character" w:styleId="Strong">
    <w:name w:val="Strong"/>
    <w:qFormat/>
    <w:rsid w:val="00D736A4"/>
    <w:rPr>
      <w:b/>
      <w:bCs/>
    </w:rPr>
  </w:style>
  <w:style w:type="character" w:customStyle="1" w:styleId="FooterChar">
    <w:name w:val="Footer Char"/>
    <w:aliases w:val="footer odd Char,footer Char,fo Char,pie de página Char"/>
    <w:basedOn w:val="DefaultParagraphFont"/>
    <w:link w:val="Footer"/>
    <w:rsid w:val="00D736A4"/>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736A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D736A4"/>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D736A4"/>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736A4"/>
    <w:rPr>
      <w:rFonts w:ascii="Arial" w:hAnsi="Arial"/>
      <w:sz w:val="24"/>
      <w:lang w:val="en-GB" w:eastAsia="ko-KR" w:bidi="ar-SA"/>
    </w:rPr>
  </w:style>
  <w:style w:type="character" w:customStyle="1" w:styleId="TAL0">
    <w:name w:val="TAL (文字)"/>
    <w:rsid w:val="00D736A4"/>
    <w:rPr>
      <w:rFonts w:ascii="Arial" w:hAnsi="Arial"/>
      <w:sz w:val="18"/>
      <w:lang w:val="en-GB" w:eastAsia="ko-KR" w:bidi="ar-SA"/>
    </w:rPr>
  </w:style>
  <w:style w:type="character" w:customStyle="1" w:styleId="TALChar">
    <w:name w:val="TAL Char"/>
    <w:qFormat/>
    <w:rsid w:val="00D736A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736A4"/>
    <w:rPr>
      <w:rFonts w:ascii="Arial" w:hAnsi="Arial"/>
      <w:sz w:val="28"/>
      <w:lang w:val="en-GB" w:eastAsia="ko-KR" w:bidi="ar-SA"/>
    </w:rPr>
  </w:style>
  <w:style w:type="character" w:customStyle="1" w:styleId="CharChar3">
    <w:name w:val="Char Char3"/>
    <w:rsid w:val="00D736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736A4"/>
    <w:rPr>
      <w:lang w:val="en-GB" w:eastAsia="en-US" w:bidi="ar-SA"/>
    </w:rPr>
  </w:style>
  <w:style w:type="character" w:customStyle="1" w:styleId="msoins0">
    <w:name w:val="msoins0"/>
    <w:rsid w:val="00D736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736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736A4"/>
    <w:rPr>
      <w:rFonts w:ascii="Arial" w:hAnsi="Arial"/>
      <w:sz w:val="24"/>
      <w:lang w:val="en-GB" w:eastAsia="en-US" w:bidi="ar-SA"/>
    </w:rPr>
  </w:style>
  <w:style w:type="paragraph" w:customStyle="1" w:styleId="no0">
    <w:name w:val="no"/>
    <w:basedOn w:val="Normal"/>
    <w:uiPriority w:val="99"/>
    <w:rsid w:val="00D736A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D736A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736A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736A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736A4"/>
    <w:rPr>
      <w:rFonts w:ascii="Times New Roman" w:eastAsia="MS Mincho" w:hAnsi="Times New Roman"/>
      <w:lang w:val="en-GB" w:eastAsia="en-GB"/>
    </w:rPr>
  </w:style>
  <w:style w:type="character" w:customStyle="1" w:styleId="CommentTextChar">
    <w:name w:val="Comment Text Char"/>
    <w:basedOn w:val="DefaultParagraphFont"/>
    <w:link w:val="CommentText"/>
    <w:uiPriority w:val="99"/>
    <w:qFormat/>
    <w:rsid w:val="00D736A4"/>
    <w:rPr>
      <w:rFonts w:ascii="Times New Roman" w:hAnsi="Times New Roman"/>
      <w:lang w:val="en-GB" w:eastAsia="en-US"/>
    </w:rPr>
  </w:style>
  <w:style w:type="character" w:customStyle="1" w:styleId="CommentSubjectChar">
    <w:name w:val="Comment Subject Char"/>
    <w:basedOn w:val="CommentTextChar"/>
    <w:link w:val="CommentSubject"/>
    <w:uiPriority w:val="99"/>
    <w:rsid w:val="00D736A4"/>
    <w:rPr>
      <w:rFonts w:ascii="Times New Roman" w:hAnsi="Times New Roman"/>
      <w:b/>
      <w:bCs/>
      <w:lang w:val="en-GB" w:eastAsia="en-US"/>
    </w:rPr>
  </w:style>
  <w:style w:type="character" w:customStyle="1" w:styleId="B1Char1">
    <w:name w:val="B1 Char1"/>
    <w:basedOn w:val="DefaultParagraphFont"/>
    <w:qFormat/>
    <w:rsid w:val="00D736A4"/>
    <w:rPr>
      <w:sz w:val="22"/>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FB4946"/>
    <w:pPr>
      <w:overflowPunct w:val="0"/>
      <w:autoSpaceDE w:val="0"/>
      <w:autoSpaceDN w:val="0"/>
      <w:adjustRightInd w:val="0"/>
      <w:spacing w:after="0"/>
      <w:ind w:left="1440"/>
      <w:contextualSpacing/>
      <w:textAlignment w:val="baseline"/>
    </w:pPr>
    <w:rPr>
      <w:szCs w:val="24"/>
      <w:lang w:eastAsia="en-GB"/>
    </w:rPr>
  </w:style>
  <w:style w:type="paragraph" w:customStyle="1" w:styleId="IvDbodytext">
    <w:name w:val="IvD bodytext"/>
    <w:basedOn w:val="BodyText"/>
    <w:link w:val="IvDbodytextChar"/>
    <w:qFormat/>
    <w:rsid w:val="00D736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736A4"/>
    <w:rPr>
      <w:rFonts w:ascii="Arial" w:eastAsia="Malgun Gothic" w:hAnsi="Arial"/>
      <w:spacing w:val="2"/>
      <w:lang w:val="en-US" w:eastAsia="en-US"/>
    </w:rPr>
  </w:style>
  <w:style w:type="table" w:styleId="TableGrid">
    <w:name w:val="Table Grid"/>
    <w:aliases w:val="SGS Table Basic 1"/>
    <w:basedOn w:val="TableNormal"/>
    <w:qFormat/>
    <w:rsid w:val="00D736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D736A4"/>
    <w:rPr>
      <w:rFonts w:ascii="Times New Roman" w:hAnsi="Times New Roman"/>
      <w:lang w:val="en-GB" w:eastAsia="en-US"/>
    </w:rPr>
  </w:style>
  <w:style w:type="numbering" w:customStyle="1" w:styleId="NoList1">
    <w:name w:val="No List1"/>
    <w:next w:val="NoList"/>
    <w:uiPriority w:val="99"/>
    <w:semiHidden/>
    <w:unhideWhenUsed/>
    <w:rsid w:val="00D736A4"/>
  </w:style>
  <w:style w:type="character" w:customStyle="1" w:styleId="CRCoverPageChar">
    <w:name w:val="CR Cover Page Char"/>
    <w:link w:val="CRCoverPage"/>
    <w:qFormat/>
    <w:rsid w:val="00D736A4"/>
    <w:rPr>
      <w:rFonts w:ascii="Arial" w:hAnsi="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rsid w:val="00D736A4"/>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D736A4"/>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nhideWhenUsed/>
    <w:qFormat/>
    <w:rsid w:val="00D736A4"/>
    <w:pPr>
      <w:overflowPunct w:val="0"/>
      <w:autoSpaceDE w:val="0"/>
      <w:autoSpaceDN w:val="0"/>
      <w:adjustRightInd w:val="0"/>
      <w:textAlignment w:val="baseline"/>
    </w:pPr>
    <w:rPr>
      <w:b/>
      <w:bCs/>
      <w:lang w:eastAsia="en-GB"/>
    </w:rPr>
  </w:style>
  <w:style w:type="paragraph" w:customStyle="1" w:styleId="2">
    <w:name w:val="(文字) (文字)2"/>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D736A4"/>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
    <w:rsid w:val="00D736A4"/>
    <w:rPr>
      <w:rFonts w:ascii="Times New Roman" w:eastAsia="SimSun" w:hAnsi="Times New Roman"/>
      <w:sz w:val="21"/>
      <w:szCs w:val="22"/>
      <w:lang w:val="en-GB" w:eastAsia="en-GB"/>
    </w:rPr>
  </w:style>
  <w:style w:type="paragraph" w:styleId="IndexHeading">
    <w:name w:val="index heading"/>
    <w:basedOn w:val="Normal"/>
    <w:next w:val="Normal"/>
    <w:uiPriority w:val="99"/>
    <w:rsid w:val="00D736A4"/>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uiPriority w:val="99"/>
    <w:rsid w:val="00D736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uiPriority w:val="99"/>
    <w:rsid w:val="00D736A4"/>
    <w:pPr>
      <w:overflowPunct w:val="0"/>
      <w:autoSpaceDE w:val="0"/>
      <w:autoSpaceDN w:val="0"/>
      <w:adjustRightInd w:val="0"/>
      <w:spacing w:before="80" w:after="80"/>
      <w:jc w:val="both"/>
      <w:textAlignment w:val="baseline"/>
    </w:pPr>
    <w:rPr>
      <w:rFonts w:ascii="Courier New" w:eastAsia="SimSun" w:hAnsi="Courier New"/>
      <w:sz w:val="21"/>
      <w:szCs w:val="22"/>
      <w:lang w:val="nb-NO" w:eastAsia="en-GB"/>
    </w:rPr>
  </w:style>
  <w:style w:type="character" w:customStyle="1" w:styleId="PlainTextChar">
    <w:name w:val="Plain Text Char"/>
    <w:basedOn w:val="DefaultParagraphFont"/>
    <w:link w:val="PlainText"/>
    <w:uiPriority w:val="99"/>
    <w:rsid w:val="00D736A4"/>
    <w:rPr>
      <w:rFonts w:ascii="Courier New" w:eastAsia="SimSun" w:hAnsi="Courier New"/>
      <w:sz w:val="21"/>
      <w:szCs w:val="22"/>
      <w:lang w:val="nb-NO" w:eastAsia="en-GB"/>
    </w:rPr>
  </w:style>
  <w:style w:type="paragraph" w:customStyle="1" w:styleId="TableText">
    <w:name w:val="TableText"/>
    <w:basedOn w:val="Normal"/>
    <w:uiPriority w:val="99"/>
    <w:rsid w:val="00D736A4"/>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uiPriority w:val="99"/>
    <w:rsid w:val="00D736A4"/>
    <w:pPr>
      <w:overflowPunct w:val="0"/>
      <w:autoSpaceDE w:val="0"/>
      <w:autoSpaceDN w:val="0"/>
      <w:adjustRightInd w:val="0"/>
      <w:spacing w:before="80" w:after="0"/>
      <w:jc w:val="center"/>
      <w:textAlignment w:val="baseline"/>
    </w:pPr>
    <w:rPr>
      <w:rFonts w:ascii="Arial" w:eastAsia="SimSun" w:hAnsi="Arial"/>
      <w:b/>
      <w:sz w:val="16"/>
      <w:szCs w:val="22"/>
      <w:lang w:eastAsia="en-GB"/>
    </w:rPr>
  </w:style>
  <w:style w:type="paragraph" w:styleId="NormalWeb">
    <w:name w:val="Normal (Web)"/>
    <w:basedOn w:val="Normal"/>
    <w:uiPriority w:val="99"/>
    <w:rsid w:val="00D736A4"/>
    <w:pPr>
      <w:spacing w:before="100" w:beforeAutospacing="1" w:after="100" w:afterAutospacing="1"/>
      <w:jc w:val="both"/>
    </w:pPr>
    <w:rPr>
      <w:rFonts w:eastAsia="Arial Unicode MS"/>
      <w:sz w:val="24"/>
      <w:szCs w:val="24"/>
      <w:lang w:eastAsia="zh-CN"/>
    </w:rPr>
  </w:style>
  <w:style w:type="paragraph" w:customStyle="1" w:styleId="CarCar">
    <w:name w:val="Car C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D736A4"/>
    <w:rPr>
      <w:rFonts w:eastAsia="MS Mincho"/>
      <w:b/>
      <w:bCs/>
      <w:sz w:val="24"/>
    </w:rPr>
  </w:style>
  <w:style w:type="paragraph" w:customStyle="1" w:styleId="4">
    <w:name w:val="(文字) (文字)4"/>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D736A4"/>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D736A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D736A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0"/>
    <w:qFormat/>
    <w:rsid w:val="00D736A4"/>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rsid w:val="00D736A4"/>
    <w:rPr>
      <w:rFonts w:ascii="Times New Roman" w:hAnsi="Times New Roman"/>
      <w:b/>
      <w:bCs/>
      <w:lang w:val="en-GB" w:eastAsia="en-GB"/>
    </w:rPr>
  </w:style>
  <w:style w:type="character" w:customStyle="1" w:styleId="B3Char2">
    <w:name w:val="B3 Char2"/>
    <w:qFormat/>
    <w:rsid w:val="00D736A4"/>
    <w:rPr>
      <w:lang w:val="en-GB" w:eastAsia="en-GB" w:bidi="ar-SA"/>
    </w:rPr>
  </w:style>
  <w:style w:type="paragraph" w:customStyle="1" w:styleId="Doc-text2">
    <w:name w:val="Doc-text2"/>
    <w:basedOn w:val="Normal"/>
    <w:link w:val="Doc-text2Char"/>
    <w:qFormat/>
    <w:rsid w:val="00D736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36A4"/>
    <w:rPr>
      <w:rFonts w:ascii="Arial" w:eastAsia="MS Mincho" w:hAnsi="Arial"/>
      <w:szCs w:val="24"/>
      <w:lang w:val="en-GB" w:eastAsia="en-GB"/>
    </w:rPr>
  </w:style>
  <w:style w:type="paragraph" w:customStyle="1" w:styleId="Doc-titleJK">
    <w:name w:val="Doc-title_JK"/>
    <w:basedOn w:val="Normal"/>
    <w:next w:val="Doc-text2JK"/>
    <w:link w:val="Doc-titleJKChar"/>
    <w:rsid w:val="00D736A4"/>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D736A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D736A4"/>
    <w:rPr>
      <w:rFonts w:ascii="Times New Roman" w:eastAsia="MS Mincho" w:hAnsi="Times New Roman"/>
      <w:szCs w:val="24"/>
      <w:lang w:val="en-GB" w:eastAsia="en-GB"/>
    </w:rPr>
  </w:style>
  <w:style w:type="character" w:customStyle="1" w:styleId="Doc-titleJKChar">
    <w:name w:val="Doc-title_JK Char"/>
    <w:link w:val="Doc-titleJK"/>
    <w:rsid w:val="00D736A4"/>
    <w:rPr>
      <w:rFonts w:ascii="Times New Roman" w:eastAsia="MS Mincho" w:hAnsi="Times New Roman"/>
      <w:color w:val="0000FF"/>
      <w:szCs w:val="24"/>
      <w:lang w:val="en-GB" w:eastAsia="en-GB"/>
    </w:rPr>
  </w:style>
  <w:style w:type="paragraph" w:customStyle="1" w:styleId="1">
    <w:name w:val="样式 标题 1 + 小三"/>
    <w:basedOn w:val="Heading1"/>
    <w:rsid w:val="00D736A4"/>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qFormat/>
    <w:rsid w:val="00D736A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736A4"/>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736A4"/>
    <w:rPr>
      <w:rFonts w:ascii="Arial" w:eastAsia="Times New Roman" w:hAnsi="Arial"/>
      <w:sz w:val="28"/>
      <w:lang w:val="en-GB"/>
    </w:rPr>
  </w:style>
  <w:style w:type="character" w:customStyle="1" w:styleId="H6Char">
    <w:name w:val="H6 Char"/>
    <w:link w:val="H6"/>
    <w:qFormat/>
    <w:rsid w:val="00D736A4"/>
    <w:rPr>
      <w:rFonts w:ascii="Arial" w:hAnsi="Arial"/>
      <w:lang w:val="en-GB" w:eastAsia="en-US"/>
    </w:rPr>
  </w:style>
  <w:style w:type="paragraph" w:styleId="BodyTextIndent">
    <w:name w:val="Body Text Indent"/>
    <w:basedOn w:val="Normal"/>
    <w:link w:val="BodyTextIndentChar"/>
    <w:uiPriority w:val="99"/>
    <w:rsid w:val="00D736A4"/>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BodyTextIndentChar">
    <w:name w:val="Body Text Indent Char"/>
    <w:basedOn w:val="DefaultParagraphFont"/>
    <w:link w:val="BodyTextIndent"/>
    <w:uiPriority w:val="99"/>
    <w:rsid w:val="00D736A4"/>
    <w:rPr>
      <w:rFonts w:ascii="Times New Roman" w:eastAsia="Malgun Gothic" w:hAnsi="Times New Roman"/>
      <w:snapToGrid w:val="0"/>
      <w:kern w:val="2"/>
      <w:sz w:val="21"/>
      <w:lang w:val="en-GB" w:eastAsia="en-GB"/>
    </w:rPr>
  </w:style>
  <w:style w:type="paragraph" w:styleId="BodyText2">
    <w:name w:val="Body Text 2"/>
    <w:basedOn w:val="Normal"/>
    <w:link w:val="BodyText2Char"/>
    <w:uiPriority w:val="99"/>
    <w:rsid w:val="00D736A4"/>
    <w:pPr>
      <w:overflowPunct w:val="0"/>
      <w:autoSpaceDE w:val="0"/>
      <w:autoSpaceDN w:val="0"/>
      <w:adjustRightInd w:val="0"/>
      <w:textAlignment w:val="baseline"/>
    </w:pPr>
    <w:rPr>
      <w:rFonts w:eastAsia="Malgun Gothic"/>
      <w:i/>
      <w:lang w:eastAsia="en-GB"/>
    </w:rPr>
  </w:style>
  <w:style w:type="character" w:customStyle="1" w:styleId="BodyText2Char">
    <w:name w:val="Body Text 2 Char"/>
    <w:basedOn w:val="DefaultParagraphFont"/>
    <w:link w:val="BodyText2"/>
    <w:uiPriority w:val="99"/>
    <w:rsid w:val="00D736A4"/>
    <w:rPr>
      <w:rFonts w:ascii="Times New Roman" w:eastAsia="Malgun Gothic" w:hAnsi="Times New Roman"/>
      <w:i/>
      <w:lang w:val="en-GB" w:eastAsia="en-GB"/>
    </w:rPr>
  </w:style>
  <w:style w:type="paragraph" w:styleId="BodyText3">
    <w:name w:val="Body Text 3"/>
    <w:basedOn w:val="Normal"/>
    <w:link w:val="BodyText3Char"/>
    <w:uiPriority w:val="99"/>
    <w:rsid w:val="00D736A4"/>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D736A4"/>
    <w:rPr>
      <w:rFonts w:ascii="Times New Roman" w:eastAsia="Osaka" w:hAnsi="Times New Roman"/>
      <w:color w:val="000000"/>
      <w:lang w:val="en-GB" w:eastAsia="en-GB"/>
    </w:rPr>
  </w:style>
  <w:style w:type="paragraph" w:customStyle="1" w:styleId="CharCharCharCharChar">
    <w:name w:val="Char Char Char Char Char"/>
    <w:uiPriority w:val="99"/>
    <w:semiHidden/>
    <w:rsid w:val="00D736A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D736A4"/>
  </w:style>
  <w:style w:type="paragraph" w:customStyle="1" w:styleId="CharChar">
    <w:name w:val="Char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736A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736A4"/>
    <w:rPr>
      <w:lang w:val="en-GB" w:eastAsia="ja-JP" w:bidi="ar-SA"/>
    </w:rPr>
  </w:style>
  <w:style w:type="paragraph" w:customStyle="1" w:styleId="1Char">
    <w:name w:val="(文字) (文字)1 Char (文字) (文字)"/>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D736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36A4"/>
    <w:rPr>
      <w:rFonts w:ascii="Arial" w:hAnsi="Arial"/>
      <w:sz w:val="32"/>
      <w:lang w:val="en-GB" w:eastAsia="ja-JP" w:bidi="ar-SA"/>
    </w:rPr>
  </w:style>
  <w:style w:type="character" w:customStyle="1" w:styleId="CharChar4">
    <w:name w:val="Char Char4"/>
    <w:rsid w:val="00D736A4"/>
    <w:rPr>
      <w:rFonts w:ascii="Courier New" w:hAnsi="Courier New"/>
      <w:lang w:val="nb-NO" w:eastAsia="ja-JP" w:bidi="ar-SA"/>
    </w:rPr>
  </w:style>
  <w:style w:type="character" w:customStyle="1" w:styleId="AndreaLeonardi">
    <w:name w:val="Andrea Leonardi"/>
    <w:semiHidden/>
    <w:rsid w:val="00D736A4"/>
    <w:rPr>
      <w:rFonts w:ascii="Arial" w:hAnsi="Arial" w:cs="Arial"/>
      <w:color w:val="auto"/>
      <w:sz w:val="20"/>
      <w:szCs w:val="20"/>
    </w:rPr>
  </w:style>
  <w:style w:type="character" w:customStyle="1" w:styleId="NOCharChar">
    <w:name w:val="NO Char Char"/>
    <w:rsid w:val="00D736A4"/>
    <w:rPr>
      <w:lang w:val="en-GB" w:eastAsia="en-US" w:bidi="ar-SA"/>
    </w:rPr>
  </w:style>
  <w:style w:type="character" w:customStyle="1" w:styleId="NOZchn">
    <w:name w:val="NO Zchn"/>
    <w:rsid w:val="00D736A4"/>
    <w:rPr>
      <w:lang w:val="en-GB" w:eastAsia="en-US" w:bidi="ar-SA"/>
    </w:rPr>
  </w:style>
  <w:style w:type="character" w:customStyle="1" w:styleId="TACCar">
    <w:name w:val="TAC Car"/>
    <w:qFormat/>
    <w:rsid w:val="00D736A4"/>
    <w:rPr>
      <w:rFonts w:ascii="Arial" w:hAnsi="Arial"/>
      <w:sz w:val="18"/>
      <w:lang w:val="en-GB" w:eastAsia="ja-JP" w:bidi="ar-SA"/>
    </w:rPr>
  </w:style>
  <w:style w:type="paragraph" w:customStyle="1" w:styleId="CharCharCharCharCharChar">
    <w:name w:val="Char Char Char Char Char Char"/>
    <w:uiPriority w:val="99"/>
    <w:semiHidden/>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736A4"/>
  </w:style>
  <w:style w:type="character" w:customStyle="1" w:styleId="T1Char1">
    <w:name w:val="T1 Char1"/>
    <w:aliases w:val="Header 6 Char Char1,Heading 6 Char1"/>
    <w:rsid w:val="00D736A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736A4"/>
    <w:rPr>
      <w:rFonts w:ascii="Arial" w:hAnsi="Arial"/>
      <w:sz w:val="32"/>
      <w:lang w:val="en-GB" w:eastAsia="en-US" w:bidi="ar-SA"/>
    </w:rPr>
  </w:style>
  <w:style w:type="paragraph" w:customStyle="1" w:styleId="ZchnZchn1">
    <w:name w:val="Zchn Zchn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736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736A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36A4"/>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D736A4"/>
    <w:rPr>
      <w:rFonts w:ascii="Arial" w:eastAsia="MS Mincho" w:hAnsi="Arial"/>
      <w:sz w:val="22"/>
      <w:lang w:val="en-GB" w:eastAsia="en-US" w:bidi="ar-SA"/>
    </w:rPr>
  </w:style>
  <w:style w:type="paragraph" w:customStyle="1" w:styleId="3">
    <w:name w:val="(文字) (文字)3"/>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736A4"/>
  </w:style>
  <w:style w:type="paragraph" w:customStyle="1" w:styleId="10">
    <w:name w:val="(文字) (文字)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D736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736A4"/>
    <w:rPr>
      <w:rFonts w:ascii="Times New Roman" w:eastAsia="MS Mincho" w:hAnsi="Times New Roman"/>
      <w:lang w:val="en-GB" w:eastAsia="en-GB"/>
    </w:rPr>
  </w:style>
  <w:style w:type="paragraph" w:styleId="ListNumber5">
    <w:name w:val="List Number 5"/>
    <w:basedOn w:val="Normal"/>
    <w:uiPriority w:val="99"/>
    <w:rsid w:val="00D736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736A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736A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D736A4"/>
    <w:rPr>
      <w:rFonts w:ascii="Tahoma" w:hAnsi="Tahoma" w:cs="Tahoma"/>
      <w:shd w:val="clear" w:color="auto" w:fill="000080"/>
      <w:lang w:val="en-GB" w:eastAsia="en-US"/>
    </w:rPr>
  </w:style>
  <w:style w:type="character" w:customStyle="1" w:styleId="ZchnZchn5">
    <w:name w:val="Zchn Zchn5"/>
    <w:rsid w:val="00D736A4"/>
    <w:rPr>
      <w:rFonts w:ascii="Courier New" w:eastAsia="Batang" w:hAnsi="Courier New"/>
      <w:lang w:val="nb-NO" w:eastAsia="en-US" w:bidi="ar-SA"/>
    </w:rPr>
  </w:style>
  <w:style w:type="character" w:customStyle="1" w:styleId="CharChar10">
    <w:name w:val="Char Char10"/>
    <w:rsid w:val="00D736A4"/>
    <w:rPr>
      <w:rFonts w:ascii="Times New Roman" w:hAnsi="Times New Roman"/>
      <w:lang w:val="en-GB" w:eastAsia="en-US"/>
    </w:rPr>
  </w:style>
  <w:style w:type="character" w:customStyle="1" w:styleId="CharChar9">
    <w:name w:val="Char Char9"/>
    <w:rsid w:val="00D736A4"/>
    <w:rPr>
      <w:rFonts w:ascii="Tahoma" w:hAnsi="Tahoma" w:cs="Tahoma"/>
      <w:sz w:val="16"/>
      <w:szCs w:val="16"/>
      <w:lang w:val="en-GB" w:eastAsia="en-US"/>
    </w:rPr>
  </w:style>
  <w:style w:type="character" w:customStyle="1" w:styleId="CharChar8">
    <w:name w:val="Char Char8"/>
    <w:rsid w:val="00D736A4"/>
    <w:rPr>
      <w:rFonts w:ascii="Times New Roman" w:hAnsi="Times New Roman"/>
      <w:b/>
      <w:bCs/>
      <w:lang w:val="en-GB" w:eastAsia="en-US"/>
    </w:rPr>
  </w:style>
  <w:style w:type="paragraph" w:customStyle="1" w:styleId="a4">
    <w:name w:val="修订"/>
    <w:hidden/>
    <w:uiPriority w:val="99"/>
    <w:semiHidden/>
    <w:rsid w:val="00D736A4"/>
    <w:rPr>
      <w:rFonts w:ascii="Times New Roman" w:eastAsia="Batang" w:hAnsi="Times New Roman"/>
      <w:lang w:val="en-GB" w:eastAsia="en-US"/>
    </w:rPr>
  </w:style>
  <w:style w:type="paragraph" w:styleId="EndnoteText">
    <w:name w:val="endnote text"/>
    <w:basedOn w:val="Normal"/>
    <w:link w:val="EndnoteTextChar"/>
    <w:uiPriority w:val="99"/>
    <w:rsid w:val="00D736A4"/>
    <w:pPr>
      <w:snapToGrid w:val="0"/>
    </w:pPr>
    <w:rPr>
      <w:rFonts w:eastAsia="SimSun"/>
      <w:lang w:eastAsia="en-GB"/>
    </w:rPr>
  </w:style>
  <w:style w:type="character" w:customStyle="1" w:styleId="EndnoteTextChar">
    <w:name w:val="Endnote Text Char"/>
    <w:basedOn w:val="DefaultParagraphFont"/>
    <w:link w:val="EndnoteText"/>
    <w:uiPriority w:val="99"/>
    <w:rsid w:val="00D736A4"/>
    <w:rPr>
      <w:rFonts w:ascii="Times New Roman" w:eastAsia="SimSun" w:hAnsi="Times New Roman"/>
      <w:lang w:val="en-GB" w:eastAsia="en-GB"/>
    </w:rPr>
  </w:style>
  <w:style w:type="character" w:styleId="EndnoteReference">
    <w:name w:val="endnote reference"/>
    <w:rsid w:val="00D736A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736A4"/>
    <w:rPr>
      <w:lang w:val="en-GB" w:eastAsia="ja-JP" w:bidi="ar-SA"/>
    </w:rPr>
  </w:style>
  <w:style w:type="paragraph" w:styleId="Title">
    <w:name w:val="Title"/>
    <w:aliases w:val="Section Header"/>
    <w:basedOn w:val="Normal"/>
    <w:next w:val="Normal"/>
    <w:link w:val="TitleChar"/>
    <w:qFormat/>
    <w:rsid w:val="00D736A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D736A4"/>
    <w:rPr>
      <w:rFonts w:ascii="Courier New" w:eastAsia="Malgun Gothic" w:hAnsi="Courier New"/>
      <w:lang w:val="nb-NO" w:eastAsia="en-GB"/>
    </w:rPr>
  </w:style>
  <w:style w:type="paragraph" w:customStyle="1" w:styleId="FL">
    <w:name w:val="FL"/>
    <w:basedOn w:val="Normal"/>
    <w:uiPriority w:val="99"/>
    <w:rsid w:val="00D736A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D736A4"/>
    <w:rPr>
      <w:rFonts w:ascii="Arial" w:hAnsi="Arial"/>
      <w:sz w:val="22"/>
      <w:lang w:val="en-GB" w:eastAsia="ja-JP" w:bidi="ar-SA"/>
    </w:rPr>
  </w:style>
  <w:style w:type="paragraph" w:styleId="Date">
    <w:name w:val="Date"/>
    <w:basedOn w:val="Normal"/>
    <w:next w:val="Normal"/>
    <w:link w:val="DateChar"/>
    <w:uiPriority w:val="99"/>
    <w:rsid w:val="00D736A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736A4"/>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D736A4"/>
    <w:rPr>
      <w:rFonts w:eastAsia="MS Mincho"/>
      <w:b/>
      <w:lang w:val="en-GB" w:eastAsia="en-US" w:bidi="ar-SA"/>
    </w:rPr>
  </w:style>
  <w:style w:type="paragraph" w:customStyle="1" w:styleId="AutoCorrect">
    <w:name w:val="AutoCorrect"/>
    <w:uiPriority w:val="99"/>
    <w:rsid w:val="00D736A4"/>
    <w:rPr>
      <w:rFonts w:ascii="Times New Roman" w:eastAsia="Malgun Gothic" w:hAnsi="Times New Roman"/>
      <w:sz w:val="24"/>
      <w:szCs w:val="24"/>
      <w:lang w:val="en-GB" w:eastAsia="ko-KR"/>
    </w:rPr>
  </w:style>
  <w:style w:type="paragraph" w:customStyle="1" w:styleId="-PAGE-">
    <w:name w:val="- PAGE -"/>
    <w:uiPriority w:val="99"/>
    <w:rsid w:val="00D736A4"/>
    <w:rPr>
      <w:rFonts w:ascii="Times New Roman" w:eastAsia="Malgun Gothic" w:hAnsi="Times New Roman"/>
      <w:sz w:val="24"/>
      <w:szCs w:val="24"/>
      <w:lang w:val="en-GB" w:eastAsia="ko-KR"/>
    </w:rPr>
  </w:style>
  <w:style w:type="paragraph" w:customStyle="1" w:styleId="PageXofY">
    <w:name w:val="Page X of Y"/>
    <w:uiPriority w:val="99"/>
    <w:rsid w:val="00D736A4"/>
    <w:rPr>
      <w:rFonts w:ascii="Times New Roman" w:eastAsia="Malgun Gothic" w:hAnsi="Times New Roman"/>
      <w:sz w:val="24"/>
      <w:szCs w:val="24"/>
      <w:lang w:val="en-GB" w:eastAsia="ko-KR"/>
    </w:rPr>
  </w:style>
  <w:style w:type="paragraph" w:customStyle="1" w:styleId="Createdby">
    <w:name w:val="Created by"/>
    <w:uiPriority w:val="99"/>
    <w:rsid w:val="00D736A4"/>
    <w:rPr>
      <w:rFonts w:ascii="Times New Roman" w:eastAsia="Malgun Gothic" w:hAnsi="Times New Roman"/>
      <w:sz w:val="24"/>
      <w:szCs w:val="24"/>
      <w:lang w:val="en-GB" w:eastAsia="ko-KR"/>
    </w:rPr>
  </w:style>
  <w:style w:type="paragraph" w:customStyle="1" w:styleId="Createdon">
    <w:name w:val="Created on"/>
    <w:uiPriority w:val="99"/>
    <w:rsid w:val="00D736A4"/>
    <w:rPr>
      <w:rFonts w:ascii="Times New Roman" w:eastAsia="Malgun Gothic" w:hAnsi="Times New Roman"/>
      <w:sz w:val="24"/>
      <w:szCs w:val="24"/>
      <w:lang w:val="en-GB" w:eastAsia="ko-KR"/>
    </w:rPr>
  </w:style>
  <w:style w:type="paragraph" w:customStyle="1" w:styleId="Lastprinted">
    <w:name w:val="Last printed"/>
    <w:uiPriority w:val="99"/>
    <w:rsid w:val="00D736A4"/>
    <w:rPr>
      <w:rFonts w:ascii="Times New Roman" w:eastAsia="Malgun Gothic" w:hAnsi="Times New Roman"/>
      <w:sz w:val="24"/>
      <w:szCs w:val="24"/>
      <w:lang w:val="en-GB" w:eastAsia="ko-KR"/>
    </w:rPr>
  </w:style>
  <w:style w:type="paragraph" w:customStyle="1" w:styleId="Lastsavedby">
    <w:name w:val="Last saved by"/>
    <w:uiPriority w:val="99"/>
    <w:rsid w:val="00D736A4"/>
    <w:rPr>
      <w:rFonts w:ascii="Times New Roman" w:eastAsia="Malgun Gothic" w:hAnsi="Times New Roman"/>
      <w:sz w:val="24"/>
      <w:szCs w:val="24"/>
      <w:lang w:val="en-GB" w:eastAsia="ko-KR"/>
    </w:rPr>
  </w:style>
  <w:style w:type="paragraph" w:customStyle="1" w:styleId="Filename">
    <w:name w:val="Filename"/>
    <w:uiPriority w:val="99"/>
    <w:rsid w:val="00D736A4"/>
    <w:rPr>
      <w:rFonts w:ascii="Times New Roman" w:eastAsia="Malgun Gothic" w:hAnsi="Times New Roman"/>
      <w:sz w:val="24"/>
      <w:szCs w:val="24"/>
      <w:lang w:val="en-GB" w:eastAsia="ko-KR"/>
    </w:rPr>
  </w:style>
  <w:style w:type="paragraph" w:customStyle="1" w:styleId="Filenameandpath">
    <w:name w:val="Filename and path"/>
    <w:uiPriority w:val="99"/>
    <w:rsid w:val="00D736A4"/>
    <w:rPr>
      <w:rFonts w:ascii="Times New Roman" w:eastAsia="Malgun Gothic" w:hAnsi="Times New Roman"/>
      <w:sz w:val="24"/>
      <w:szCs w:val="24"/>
      <w:lang w:val="en-GB" w:eastAsia="ko-KR"/>
    </w:rPr>
  </w:style>
  <w:style w:type="paragraph" w:customStyle="1" w:styleId="AuthorPageDate">
    <w:name w:val="Author  Page #  Date"/>
    <w:uiPriority w:val="99"/>
    <w:rsid w:val="00D736A4"/>
    <w:rPr>
      <w:rFonts w:ascii="Times New Roman" w:eastAsia="Malgun Gothic" w:hAnsi="Times New Roman"/>
      <w:sz w:val="24"/>
      <w:szCs w:val="24"/>
      <w:lang w:val="en-GB" w:eastAsia="ko-KR"/>
    </w:rPr>
  </w:style>
  <w:style w:type="paragraph" w:customStyle="1" w:styleId="ConfidentialPageDate">
    <w:name w:val="Confidential  Page #  Date"/>
    <w:uiPriority w:val="99"/>
    <w:rsid w:val="00D736A4"/>
    <w:rPr>
      <w:rFonts w:ascii="Times New Roman" w:eastAsia="Malgun Gothic" w:hAnsi="Times New Roman"/>
      <w:sz w:val="24"/>
      <w:szCs w:val="24"/>
      <w:lang w:val="en-GB" w:eastAsia="ko-KR"/>
    </w:rPr>
  </w:style>
  <w:style w:type="paragraph" w:customStyle="1" w:styleId="INDENT1">
    <w:name w:val="INDENT1"/>
    <w:basedOn w:val="Normal"/>
    <w:uiPriority w:val="99"/>
    <w:rsid w:val="00D736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736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736A4"/>
    <w:pPr>
      <w:overflowPunct w:val="0"/>
      <w:autoSpaceDE w:val="0"/>
      <w:autoSpaceDN w:val="0"/>
      <w:adjustRightInd w:val="0"/>
      <w:ind w:left="1701" w:hanging="567"/>
      <w:textAlignment w:val="baseline"/>
    </w:pPr>
    <w:rPr>
      <w:lang w:eastAsia="ja-JP"/>
    </w:rPr>
  </w:style>
  <w:style w:type="paragraph" w:customStyle="1" w:styleId="RecCCITT">
    <w:name w:val="Rec_CCITT_#"/>
    <w:basedOn w:val="Normal"/>
    <w:uiPriority w:val="99"/>
    <w:rsid w:val="00D736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736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736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D736A4"/>
    <w:pPr>
      <w:overflowPunct w:val="0"/>
      <w:autoSpaceDE w:val="0"/>
      <w:autoSpaceDN w:val="0"/>
      <w:adjustRightInd w:val="0"/>
      <w:textAlignment w:val="baseline"/>
    </w:pPr>
    <w:rPr>
      <w:lang w:eastAsia="ja-JP"/>
    </w:rPr>
  </w:style>
  <w:style w:type="paragraph" w:customStyle="1" w:styleId="Guidance">
    <w:name w:val="Guidance"/>
    <w:basedOn w:val="Normal"/>
    <w:link w:val="GuidanceChar"/>
    <w:uiPriority w:val="99"/>
    <w:rsid w:val="00D736A4"/>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D736A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D736A4"/>
    <w:pPr>
      <w:tabs>
        <w:tab w:val="center" w:pos="4820"/>
        <w:tab w:val="right" w:pos="9640"/>
      </w:tabs>
    </w:pPr>
    <w:rPr>
      <w:lang w:eastAsia="ja-JP"/>
    </w:rPr>
  </w:style>
  <w:style w:type="table" w:customStyle="1" w:styleId="TableGrid1">
    <w:name w:val="Table Grid1"/>
    <w:basedOn w:val="TableNormal"/>
    <w:next w:val="TableGrid"/>
    <w:qFormat/>
    <w:rsid w:val="00D736A4"/>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736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D736A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736A4"/>
    <w:pPr>
      <w:overflowPunct w:val="0"/>
      <w:autoSpaceDE w:val="0"/>
      <w:autoSpaceDN w:val="0"/>
      <w:adjustRightInd w:val="0"/>
      <w:textAlignment w:val="baseline"/>
    </w:pPr>
    <w:rPr>
      <w:lang w:eastAsia="ja-JP"/>
    </w:rPr>
  </w:style>
  <w:style w:type="paragraph" w:customStyle="1" w:styleId="TaOC">
    <w:name w:val="TaOC"/>
    <w:basedOn w:val="TAC"/>
    <w:rsid w:val="00D736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736A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736A4"/>
    <w:pPr>
      <w:pBdr>
        <w:top w:val="none" w:sz="0" w:space="0" w:color="auto"/>
      </w:pBdr>
    </w:pPr>
    <w:rPr>
      <w:b/>
      <w:color w:val="0000FF"/>
      <w:lang w:eastAsia="en-GB"/>
    </w:rPr>
  </w:style>
  <w:style w:type="character" w:customStyle="1" w:styleId="T1Char3">
    <w:name w:val="T1 Char3"/>
    <w:aliases w:val="Header 6 Char Char3"/>
    <w:rsid w:val="00D736A4"/>
    <w:rPr>
      <w:rFonts w:ascii="Arial" w:hAnsi="Arial"/>
      <w:lang w:val="en-GB" w:eastAsia="en-US" w:bidi="ar-SA"/>
    </w:rPr>
  </w:style>
  <w:style w:type="table" w:customStyle="1" w:styleId="Tabellengitternetz1">
    <w:name w:val="Tabellengitternetz1"/>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736A4"/>
    <w:pPr>
      <w:tabs>
        <w:tab w:val="num" w:pos="928"/>
      </w:tabs>
      <w:ind w:left="928" w:hanging="360"/>
    </w:pPr>
    <w:rPr>
      <w:rFonts w:eastAsia="Batang"/>
      <w:lang w:eastAsia="en-GB"/>
    </w:rPr>
  </w:style>
  <w:style w:type="table" w:customStyle="1" w:styleId="TableGrid2">
    <w:name w:val="Table Grid2"/>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736A4"/>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D736A4"/>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D736A4"/>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rsid w:val="00D736A4"/>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D736A4"/>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D736A4"/>
    <w:pPr>
      <w:spacing w:before="100" w:beforeAutospacing="1" w:after="100" w:afterAutospacing="1"/>
    </w:pPr>
    <w:rPr>
      <w:sz w:val="24"/>
      <w:szCs w:val="24"/>
      <w:lang w:val="en-US" w:eastAsia="en-GB"/>
    </w:rPr>
  </w:style>
  <w:style w:type="paragraph" w:customStyle="1" w:styleId="11">
    <w:name w:val="吹き出し1"/>
    <w:basedOn w:val="Normal"/>
    <w:uiPriority w:val="99"/>
    <w:rsid w:val="00D736A4"/>
    <w:rPr>
      <w:rFonts w:ascii="Tahoma" w:eastAsia="MS Mincho" w:hAnsi="Tahoma" w:cs="Tahoma"/>
      <w:sz w:val="16"/>
      <w:szCs w:val="16"/>
      <w:lang w:eastAsia="en-GB"/>
    </w:rPr>
  </w:style>
  <w:style w:type="paragraph" w:customStyle="1" w:styleId="ZchnZchn">
    <w:name w:val="Zchn Zchn"/>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D736A4"/>
    <w:rPr>
      <w:rFonts w:ascii="Tahoma" w:eastAsia="MS Mincho" w:hAnsi="Tahoma" w:cs="Tahoma"/>
      <w:sz w:val="16"/>
      <w:szCs w:val="16"/>
      <w:lang w:eastAsia="en-GB"/>
    </w:rPr>
  </w:style>
  <w:style w:type="paragraph" w:customStyle="1" w:styleId="Note">
    <w:name w:val="Note"/>
    <w:basedOn w:val="B1"/>
    <w:uiPriority w:val="99"/>
    <w:rsid w:val="00D736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D736A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D736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D736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D736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D736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736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736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736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736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D736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D736A4"/>
    <w:pPr>
      <w:tabs>
        <w:tab w:val="left" w:pos="360"/>
      </w:tabs>
      <w:ind w:left="360" w:hanging="360"/>
    </w:pPr>
  </w:style>
  <w:style w:type="paragraph" w:customStyle="1" w:styleId="Para1">
    <w:name w:val="Para1"/>
    <w:basedOn w:val="Normal"/>
    <w:uiPriority w:val="99"/>
    <w:rsid w:val="00D736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736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736A4"/>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736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D736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736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D736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736A4"/>
    <w:pPr>
      <w:spacing w:before="120"/>
      <w:outlineLvl w:val="2"/>
    </w:pPr>
    <w:rPr>
      <w:sz w:val="28"/>
    </w:rPr>
  </w:style>
  <w:style w:type="paragraph" w:customStyle="1" w:styleId="Heading2Head2A2">
    <w:name w:val="Heading 2.Head2A.2"/>
    <w:basedOn w:val="Heading1"/>
    <w:next w:val="Normal"/>
    <w:uiPriority w:val="99"/>
    <w:rsid w:val="00D736A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736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736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736A4"/>
    <w:pPr>
      <w:spacing w:before="120"/>
      <w:outlineLvl w:val="2"/>
    </w:pPr>
    <w:rPr>
      <w:rFonts w:eastAsia="MS Mincho"/>
      <w:sz w:val="28"/>
      <w:lang w:eastAsia="de-DE"/>
    </w:rPr>
  </w:style>
  <w:style w:type="paragraph" w:customStyle="1" w:styleId="Bullets">
    <w:name w:val="Bullets"/>
    <w:basedOn w:val="BodyText"/>
    <w:uiPriority w:val="99"/>
    <w:rsid w:val="00D736A4"/>
    <w:pPr>
      <w:widowControl w:val="0"/>
      <w:ind w:left="283" w:hanging="283"/>
    </w:pPr>
    <w:rPr>
      <w:lang w:eastAsia="de-DE"/>
    </w:rPr>
  </w:style>
  <w:style w:type="paragraph" w:customStyle="1" w:styleId="11BodyText">
    <w:name w:val="11 BodyText"/>
    <w:basedOn w:val="Normal"/>
    <w:uiPriority w:val="99"/>
    <w:rsid w:val="00D736A4"/>
    <w:pPr>
      <w:spacing w:after="220"/>
      <w:ind w:left="1298"/>
    </w:pPr>
    <w:rPr>
      <w:rFonts w:ascii="Arial" w:eastAsia="SimSun" w:hAnsi="Arial"/>
      <w:lang w:val="en-US" w:eastAsia="en-GB"/>
    </w:rPr>
  </w:style>
  <w:style w:type="numbering" w:customStyle="1" w:styleId="12">
    <w:name w:val="无列表1"/>
    <w:next w:val="NoList"/>
    <w:semiHidden/>
    <w:rsid w:val="00D736A4"/>
  </w:style>
  <w:style w:type="paragraph" w:customStyle="1" w:styleId="1030302">
    <w:name w:val="样式 样式 标题 1 + 两端对齐 段前: 0.3 行 段后: 0.3 行 行距: 单倍行距 + 段前: 0.2 行 段后: ..."/>
    <w:basedOn w:val="Normal"/>
    <w:autoRedefine/>
    <w:uiPriority w:val="99"/>
    <w:rsid w:val="00D736A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D736A4"/>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Normal + Times New Roman"/>
    <w:basedOn w:val="Normal"/>
    <w:uiPriority w:val="99"/>
    <w:rsid w:val="00D736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736A4"/>
    <w:rPr>
      <w:rFonts w:eastAsia="Malgun Gothic"/>
      <w:kern w:val="2"/>
    </w:rPr>
  </w:style>
  <w:style w:type="character" w:customStyle="1" w:styleId="StyleTACChar">
    <w:name w:val="Style TAC + Char"/>
    <w:link w:val="StyleTAC"/>
    <w:rsid w:val="00D736A4"/>
    <w:rPr>
      <w:rFonts w:ascii="Arial" w:eastAsia="Malgun Gothic" w:hAnsi="Arial"/>
      <w:kern w:val="2"/>
      <w:sz w:val="18"/>
      <w:lang w:val="en-GB" w:eastAsia="en-US"/>
    </w:rPr>
  </w:style>
  <w:style w:type="character" w:customStyle="1" w:styleId="CharChar29">
    <w:name w:val="Char Char29"/>
    <w:rsid w:val="00D736A4"/>
    <w:rPr>
      <w:rFonts w:ascii="Arial" w:hAnsi="Arial"/>
      <w:sz w:val="36"/>
      <w:lang w:val="en-GB" w:eastAsia="en-US" w:bidi="ar-SA"/>
    </w:rPr>
  </w:style>
  <w:style w:type="character" w:customStyle="1" w:styleId="CharChar28">
    <w:name w:val="Char Char28"/>
    <w:rsid w:val="00D736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736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736A4"/>
    <w:rPr>
      <w:rFonts w:ascii="Arial" w:hAnsi="Arial"/>
      <w:sz w:val="22"/>
      <w:lang w:val="en-GB" w:eastAsia="en-GB" w:bidi="ar-SA"/>
    </w:rPr>
  </w:style>
  <w:style w:type="character" w:styleId="IntenseEmphasis">
    <w:name w:val="Intense Emphasis"/>
    <w:uiPriority w:val="21"/>
    <w:qFormat/>
    <w:rsid w:val="00D736A4"/>
    <w:rPr>
      <w:b/>
      <w:bCs/>
      <w:i/>
      <w:iCs/>
      <w:color w:val="4F81BD"/>
    </w:rPr>
  </w:style>
  <w:style w:type="character" w:customStyle="1" w:styleId="MTEquationSection">
    <w:name w:val="MTEquationSection"/>
    <w:rsid w:val="00D736A4"/>
    <w:rPr>
      <w:rFonts w:ascii="Arial" w:hAnsi="Arial"/>
      <w:vanish w:val="0"/>
      <w:color w:val="FF0000"/>
      <w:sz w:val="24"/>
    </w:rPr>
  </w:style>
  <w:style w:type="paragraph" w:customStyle="1" w:styleId="Bulletedo1">
    <w:name w:val="Bulleted o 1"/>
    <w:basedOn w:val="Normal"/>
    <w:uiPriority w:val="99"/>
    <w:rsid w:val="00D736A4"/>
    <w:pPr>
      <w:numPr>
        <w:numId w:val="6"/>
      </w:numPr>
      <w:overflowPunct w:val="0"/>
      <w:autoSpaceDE w:val="0"/>
      <w:autoSpaceDN w:val="0"/>
      <w:adjustRightInd w:val="0"/>
      <w:textAlignment w:val="baseline"/>
    </w:pPr>
    <w:rPr>
      <w:lang w:eastAsia="en-GB"/>
    </w:rPr>
  </w:style>
  <w:style w:type="paragraph" w:customStyle="1" w:styleId="text">
    <w:name w:val="text"/>
    <w:basedOn w:val="Normal"/>
    <w:uiPriority w:val="99"/>
    <w:rsid w:val="00D736A4"/>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D736A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D736A4"/>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2">
    <w:name w:val="Char Char2"/>
    <w:rsid w:val="00D736A4"/>
    <w:rPr>
      <w:rFonts w:ascii="Arial" w:hAnsi="Arial"/>
      <w:sz w:val="32"/>
      <w:lang w:val="en-GB" w:eastAsia="en-US" w:bidi="ar-SA"/>
    </w:rPr>
  </w:style>
  <w:style w:type="character" w:customStyle="1" w:styleId="h4CharChar">
    <w:name w:val="h4 Char Char"/>
    <w:rsid w:val="00D736A4"/>
    <w:rPr>
      <w:rFonts w:ascii="Arial" w:hAnsi="Arial"/>
      <w:sz w:val="24"/>
      <w:lang w:val="en-GB" w:eastAsia="en-US" w:bidi="ar-SA"/>
    </w:rPr>
  </w:style>
  <w:style w:type="paragraph" w:styleId="Subtitle">
    <w:name w:val="Subtitle"/>
    <w:basedOn w:val="Normal"/>
    <w:next w:val="Normal"/>
    <w:link w:val="SubtitleChar"/>
    <w:uiPriority w:val="11"/>
    <w:qFormat/>
    <w:rsid w:val="00D736A4"/>
    <w:pPr>
      <w:overflowPunct w:val="0"/>
      <w:autoSpaceDE w:val="0"/>
      <w:autoSpaceDN w:val="0"/>
      <w:adjustRightInd w:val="0"/>
      <w:spacing w:after="60"/>
      <w:jc w:val="center"/>
      <w:textAlignment w:val="baseline"/>
      <w:outlineLvl w:val="1"/>
    </w:pPr>
    <w:rPr>
      <w:rFonts w:ascii="Cambria" w:hAnsi="Cambria"/>
      <w:sz w:val="24"/>
      <w:szCs w:val="24"/>
      <w:lang w:eastAsia="en-GB"/>
    </w:rPr>
  </w:style>
  <w:style w:type="character" w:customStyle="1" w:styleId="SubtitleChar">
    <w:name w:val="Subtitle Char"/>
    <w:basedOn w:val="DefaultParagraphFont"/>
    <w:link w:val="Subtitle"/>
    <w:uiPriority w:val="11"/>
    <w:rsid w:val="00D736A4"/>
    <w:rPr>
      <w:rFonts w:ascii="Cambria" w:hAnsi="Cambria"/>
      <w:sz w:val="24"/>
      <w:szCs w:val="24"/>
      <w:lang w:val="en-GB" w:eastAsia="en-GB"/>
    </w:rPr>
  </w:style>
  <w:style w:type="character" w:styleId="PlaceholderText">
    <w:name w:val="Placeholder Text"/>
    <w:uiPriority w:val="99"/>
    <w:semiHidden/>
    <w:rsid w:val="00D736A4"/>
    <w:rPr>
      <w:color w:val="808080"/>
    </w:rPr>
  </w:style>
  <w:style w:type="table" w:styleId="DarkList-Accent6">
    <w:name w:val="Dark List Accent 6"/>
    <w:basedOn w:val="TableNormal"/>
    <w:uiPriority w:val="70"/>
    <w:rsid w:val="00D736A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qFormat/>
    <w:rsid w:val="00D736A4"/>
    <w:rPr>
      <w:i/>
      <w:iC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FB4946"/>
    <w:rPr>
      <w:rFonts w:ascii="Times New Roman" w:hAnsi="Times New Roman"/>
      <w:szCs w:val="24"/>
      <w:lang w:val="en-GB" w:eastAsia="en-GB"/>
    </w:rPr>
  </w:style>
  <w:style w:type="character" w:customStyle="1" w:styleId="PlainTextChar1">
    <w:name w:val="Plain Text Char1"/>
    <w:uiPriority w:val="99"/>
    <w:rsid w:val="00D736A4"/>
    <w:rPr>
      <w:rFonts w:ascii="Consolas" w:eastAsia="Calibri" w:hAnsi="Consolas"/>
      <w:sz w:val="21"/>
      <w:szCs w:val="21"/>
    </w:rPr>
  </w:style>
  <w:style w:type="table" w:styleId="TableGrid10">
    <w:name w:val="Table Grid 1"/>
    <w:basedOn w:val="TableNormal"/>
    <w:uiPriority w:val="99"/>
    <w:rsid w:val="00D736A4"/>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D736A4"/>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uiPriority w:val="99"/>
    <w:semiHidden/>
    <w:rsid w:val="00D736A4"/>
    <w:rPr>
      <w:rFonts w:ascii="Times New Roman" w:eastAsia="Batang" w:hAnsi="Times New Roman"/>
      <w:lang w:val="en-GB" w:eastAsia="en-US"/>
    </w:rPr>
  </w:style>
  <w:style w:type="paragraph" w:customStyle="1" w:styleId="31">
    <w:name w:val="吹き出し3"/>
    <w:basedOn w:val="Normal"/>
    <w:uiPriority w:val="99"/>
    <w:semiHidden/>
    <w:rsid w:val="00D736A4"/>
    <w:rPr>
      <w:rFonts w:ascii="Tahoma" w:eastAsia="MS Mincho" w:hAnsi="Tahoma" w:cs="Tahoma"/>
      <w:sz w:val="16"/>
      <w:szCs w:val="16"/>
      <w:lang w:eastAsia="en-GB"/>
    </w:rPr>
  </w:style>
  <w:style w:type="paragraph" w:customStyle="1" w:styleId="21">
    <w:name w:val="修订2"/>
    <w:hidden/>
    <w:uiPriority w:val="99"/>
    <w:semiHidden/>
    <w:rsid w:val="00D736A4"/>
    <w:rPr>
      <w:rFonts w:ascii="Times New Roman" w:eastAsia="Batang" w:hAnsi="Times New Roman"/>
      <w:lang w:val="en-GB" w:eastAsia="en-US"/>
    </w:rPr>
  </w:style>
  <w:style w:type="character" w:customStyle="1" w:styleId="EQChar">
    <w:name w:val="EQ Char"/>
    <w:link w:val="EQ"/>
    <w:qFormat/>
    <w:rsid w:val="00D736A4"/>
    <w:rPr>
      <w:rFonts w:ascii="Times New Roman" w:hAnsi="Times New Roman"/>
      <w:noProof/>
      <w:lang w:val="en-GB" w:eastAsia="en-US"/>
    </w:rPr>
  </w:style>
  <w:style w:type="paragraph" w:styleId="TableofFigures">
    <w:name w:val="table of figures"/>
    <w:basedOn w:val="Normal"/>
    <w:next w:val="Normal"/>
    <w:uiPriority w:val="99"/>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uiPriority w:val="99"/>
    <w:rsid w:val="00D736A4"/>
    <w:pPr>
      <w:spacing w:before="100" w:beforeAutospacing="1" w:after="100" w:afterAutospacing="1"/>
    </w:pPr>
    <w:rPr>
      <w:sz w:val="24"/>
      <w:szCs w:val="24"/>
      <w:lang w:val="sv-SE" w:eastAsia="zh-CN"/>
    </w:rPr>
  </w:style>
  <w:style w:type="paragraph" w:customStyle="1" w:styleId="Char2">
    <w:name w:val="Char2"/>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736A4"/>
    <w:rPr>
      <w:lang w:val="en-GB" w:eastAsia="ja-JP"/>
    </w:rPr>
  </w:style>
  <w:style w:type="paragraph" w:customStyle="1" w:styleId="1Char1">
    <w:name w:val="(文字) (文字)1 Char (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736A4"/>
    <w:rPr>
      <w:rFonts w:ascii="Courier New" w:hAnsi="Courier New"/>
      <w:lang w:val="nb-NO" w:eastAsia="ja-JP"/>
    </w:rPr>
  </w:style>
  <w:style w:type="paragraph" w:customStyle="1" w:styleId="CharCharCharCharCharChar1">
    <w:name w:val="Char Char Char Char Char Char1"/>
    <w:semiHidden/>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736A4"/>
    <w:rPr>
      <w:rFonts w:ascii="Tahoma" w:hAnsi="Tahoma"/>
      <w:shd w:val="clear" w:color="auto" w:fill="000080"/>
      <w:lang w:val="en-GB" w:eastAsia="en-US"/>
    </w:rPr>
  </w:style>
  <w:style w:type="character" w:customStyle="1" w:styleId="ZchnZchn51">
    <w:name w:val="Zchn Zchn51"/>
    <w:rsid w:val="00D736A4"/>
    <w:rPr>
      <w:rFonts w:ascii="Courier New" w:eastAsia="Batang" w:hAnsi="Courier New"/>
      <w:lang w:val="nb-NO" w:eastAsia="en-US"/>
    </w:rPr>
  </w:style>
  <w:style w:type="character" w:customStyle="1" w:styleId="CharChar101">
    <w:name w:val="Char Char101"/>
    <w:semiHidden/>
    <w:rsid w:val="00D736A4"/>
    <w:rPr>
      <w:rFonts w:ascii="Times New Roman" w:hAnsi="Times New Roman"/>
      <w:lang w:val="en-GB" w:eastAsia="en-US"/>
    </w:rPr>
  </w:style>
  <w:style w:type="character" w:customStyle="1" w:styleId="CharChar91">
    <w:name w:val="Char Char91"/>
    <w:semiHidden/>
    <w:rsid w:val="00D736A4"/>
    <w:rPr>
      <w:rFonts w:ascii="Tahoma" w:hAnsi="Tahoma"/>
      <w:sz w:val="16"/>
      <w:lang w:val="en-GB" w:eastAsia="en-US"/>
    </w:rPr>
  </w:style>
  <w:style w:type="character" w:customStyle="1" w:styleId="CharChar81">
    <w:name w:val="Char Char81"/>
    <w:semiHidden/>
    <w:rsid w:val="00D736A4"/>
    <w:rPr>
      <w:rFonts w:ascii="Times New Roman" w:hAnsi="Times New Roman"/>
      <w:b/>
      <w:lang w:val="en-GB" w:eastAsia="en-US"/>
    </w:rPr>
  </w:style>
  <w:style w:type="paragraph" w:customStyle="1" w:styleId="1CharChar1Char1">
    <w:name w:val="(文字) (文字)1 Char (文字) (文字) Char (文字) (文字)1 Char (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D736A4"/>
    <w:rPr>
      <w:rFonts w:ascii="Arial" w:hAnsi="Arial"/>
      <w:sz w:val="36"/>
      <w:lang w:val="en-GB" w:eastAsia="en-US"/>
    </w:rPr>
  </w:style>
  <w:style w:type="character" w:customStyle="1" w:styleId="CharChar281">
    <w:name w:val="Char Char281"/>
    <w:rsid w:val="00D736A4"/>
    <w:rPr>
      <w:rFonts w:ascii="Arial" w:hAnsi="Arial"/>
      <w:sz w:val="32"/>
      <w:lang w:val="en-GB"/>
    </w:rPr>
  </w:style>
  <w:style w:type="character" w:customStyle="1" w:styleId="CharChar31">
    <w:name w:val="Char Char31"/>
    <w:rsid w:val="00D736A4"/>
    <w:rPr>
      <w:rFonts w:ascii="Arial" w:hAnsi="Arial"/>
      <w:sz w:val="36"/>
      <w:lang w:val="en-GB" w:eastAsia="en-US"/>
    </w:rPr>
  </w:style>
  <w:style w:type="character" w:customStyle="1" w:styleId="CharChar21">
    <w:name w:val="Char Char21"/>
    <w:rsid w:val="00D736A4"/>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736A4"/>
    <w:rPr>
      <w:rFonts w:ascii="Times New Roman" w:eastAsia="SimSun" w:hAnsi="Times New Roman"/>
      <w:lang w:val="en-GB" w:eastAsia="en-US"/>
    </w:rPr>
  </w:style>
  <w:style w:type="paragraph" w:customStyle="1" w:styleId="DocRef">
    <w:name w:val="DocRef"/>
    <w:basedOn w:val="Normal"/>
    <w:rsid w:val="00D736A4"/>
    <w:pPr>
      <w:numPr>
        <w:numId w:val="8"/>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D736A4"/>
    <w:pPr>
      <w:numPr>
        <w:ilvl w:val="2"/>
        <w:numId w:val="9"/>
      </w:numPr>
    </w:pPr>
    <w:rPr>
      <w:rFonts w:ascii="Arial" w:eastAsia="Batang" w:hAnsi="Arial"/>
      <w:szCs w:val="24"/>
    </w:rPr>
  </w:style>
  <w:style w:type="paragraph" w:customStyle="1" w:styleId="Listnumbersingleline">
    <w:name w:val="List number single line"/>
    <w:rsid w:val="00D736A4"/>
    <w:pPr>
      <w:numPr>
        <w:numId w:val="10"/>
      </w:numPr>
      <w:ind w:left="2921" w:hanging="369"/>
    </w:pPr>
    <w:rPr>
      <w:rFonts w:ascii="Arial" w:eastAsia="MS Mincho" w:hAnsi="Arial"/>
      <w:sz w:val="22"/>
      <w:lang w:val="en-US" w:eastAsia="en-US"/>
    </w:rPr>
  </w:style>
  <w:style w:type="character" w:customStyle="1" w:styleId="CharChar6">
    <w:name w:val="Char Char6"/>
    <w:rsid w:val="00D736A4"/>
    <w:rPr>
      <w:rFonts w:ascii="Times New Roman" w:hAnsi="Times New Roman"/>
      <w:b/>
      <w:lang w:val="en-GB" w:eastAsia="ja-JP"/>
    </w:rPr>
  </w:style>
  <w:style w:type="paragraph" w:customStyle="1" w:styleId="ListBulletwide">
    <w:name w:val="List Bullet (wide)"/>
    <w:rsid w:val="00D736A4"/>
    <w:pPr>
      <w:numPr>
        <w:numId w:val="11"/>
      </w:numPr>
    </w:pPr>
    <w:rPr>
      <w:rFonts w:ascii="Arial" w:eastAsia="SimSun" w:hAnsi="Arial"/>
      <w:sz w:val="22"/>
      <w:lang w:val="en-US" w:eastAsia="en-US"/>
    </w:rPr>
  </w:style>
  <w:style w:type="character" w:customStyle="1" w:styleId="st">
    <w:name w:val="st"/>
    <w:rsid w:val="00D736A4"/>
  </w:style>
  <w:style w:type="paragraph" w:customStyle="1" w:styleId="myReference">
    <w:name w:val="myReference"/>
    <w:basedOn w:val="Normal"/>
    <w:next w:val="Normal"/>
    <w:autoRedefine/>
    <w:rsid w:val="00D736A4"/>
    <w:pPr>
      <w:keepNext/>
      <w:numPr>
        <w:numId w:val="12"/>
      </w:numPr>
      <w:tabs>
        <w:tab w:val="left" w:pos="540"/>
      </w:tabs>
      <w:spacing w:after="40"/>
    </w:pPr>
    <w:rPr>
      <w:rFonts w:eastAsia="SimSun"/>
      <w:lang w:val="en-US"/>
    </w:rPr>
  </w:style>
  <w:style w:type="paragraph" w:customStyle="1" w:styleId="Listabcdoubleline">
    <w:name w:val="List abc double line"/>
    <w:rsid w:val="00D736A4"/>
    <w:pPr>
      <w:numPr>
        <w:numId w:val="13"/>
      </w:numPr>
      <w:spacing w:before="220"/>
      <w:ind w:left="2921" w:hanging="369"/>
    </w:pPr>
    <w:rPr>
      <w:rFonts w:ascii="Arial" w:eastAsia="SimSun" w:hAnsi="Arial"/>
      <w:sz w:val="22"/>
      <w:lang w:val="en-US" w:eastAsia="en-US"/>
    </w:rPr>
  </w:style>
  <w:style w:type="character" w:customStyle="1" w:styleId="GuidanceChar">
    <w:name w:val="Guidance Char"/>
    <w:link w:val="Guidance"/>
    <w:rsid w:val="00D736A4"/>
    <w:rPr>
      <w:rFonts w:ascii="Times New Roman" w:hAnsi="Times New Roman"/>
      <w:i/>
      <w:color w:val="0000FF"/>
      <w:lang w:val="en-GB" w:eastAsia="ja-JP"/>
    </w:rPr>
  </w:style>
  <w:style w:type="paragraph" w:customStyle="1" w:styleId="Default">
    <w:name w:val="Default"/>
    <w:uiPriority w:val="99"/>
    <w:rsid w:val="00D736A4"/>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D736A4"/>
    <w:rPr>
      <w:rFonts w:ascii="Times New Roman" w:hAnsi="Times New Roman"/>
      <w:lang w:val="en-GB" w:eastAsia="en-US"/>
    </w:rPr>
  </w:style>
  <w:style w:type="character" w:customStyle="1" w:styleId="textbodybold1">
    <w:name w:val="textbodybold1"/>
    <w:rsid w:val="00D736A4"/>
    <w:rPr>
      <w:rFonts w:ascii="Arial" w:hAnsi="Arial" w:cs="Arial" w:hint="default"/>
      <w:b/>
      <w:bCs/>
      <w:color w:val="902630"/>
      <w:sz w:val="18"/>
      <w:szCs w:val="18"/>
      <w:bdr w:val="none" w:sz="0" w:space="0" w:color="auto" w:frame="1"/>
    </w:rPr>
  </w:style>
  <w:style w:type="numbering" w:customStyle="1" w:styleId="NoList2">
    <w:name w:val="No List2"/>
    <w:next w:val="NoList"/>
    <w:uiPriority w:val="99"/>
    <w:semiHidden/>
    <w:unhideWhenUsed/>
    <w:rsid w:val="00D736A4"/>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D736A4"/>
    <w:rPr>
      <w:rFonts w:ascii="Times New Roman" w:hAnsi="Times New Roman"/>
      <w:lang w:val="en-GB" w:eastAsia="en-US"/>
    </w:rPr>
  </w:style>
  <w:style w:type="character" w:customStyle="1" w:styleId="Heading9Char1">
    <w:name w:val="Heading 9 Char1"/>
    <w:aliases w:val="Figure Heading Char1,FH Char1"/>
    <w:basedOn w:val="DefaultParagraphFont"/>
    <w:semiHidden/>
    <w:rsid w:val="009A15EA"/>
    <w:rPr>
      <w:rFonts w:asciiTheme="majorHAnsi" w:eastAsiaTheme="majorEastAsia" w:hAnsiTheme="majorHAnsi" w:cstheme="majorBidi" w:hint="default"/>
      <w:i/>
      <w:iCs/>
      <w:color w:val="272727" w:themeColor="text1" w:themeTint="D8"/>
      <w:sz w:val="21"/>
      <w:szCs w:val="21"/>
      <w:lang w:val="en-GB"/>
    </w:rPr>
  </w:style>
  <w:style w:type="character" w:customStyle="1" w:styleId="FooterChar1">
    <w:name w:val="Footer Char1"/>
    <w:aliases w:val="footer odd Char1,footer Char1,fo Char1,pie de página Char1"/>
    <w:basedOn w:val="DefaultParagraphFont"/>
    <w:semiHidden/>
    <w:rsid w:val="009A15EA"/>
    <w:rPr>
      <w:rFonts w:asciiTheme="minorHAnsi" w:eastAsiaTheme="minorHAnsi" w:hAnsiTheme="minorHAnsi" w:cstheme="minorBidi"/>
      <w:kern w:val="2"/>
      <w:sz w:val="22"/>
      <w:szCs w:val="22"/>
      <w:lang w:val="en-GB" w:eastAsia="en-US"/>
      <w14:ligatures w14:val="standardContextual"/>
    </w:rPr>
  </w:style>
  <w:style w:type="character" w:customStyle="1" w:styleId="ListChar">
    <w:name w:val="List Char"/>
    <w:link w:val="List"/>
    <w:locked/>
    <w:rsid w:val="009A15EA"/>
    <w:rPr>
      <w:rFonts w:ascii="Times New Roman" w:hAnsi="Times New Roman"/>
      <w:lang w:val="en-GB" w:eastAsia="en-US"/>
    </w:rPr>
  </w:style>
  <w:style w:type="character" w:customStyle="1" w:styleId="ListBulletChar">
    <w:name w:val="List Bullet Char"/>
    <w:aliases w:val="UL Char"/>
    <w:link w:val="ListBullet"/>
    <w:locked/>
    <w:rsid w:val="009A15EA"/>
    <w:rPr>
      <w:rFonts w:ascii="Times New Roman" w:hAnsi="Times New Roman"/>
      <w:lang w:val="en-GB" w:eastAsia="en-US"/>
    </w:rPr>
  </w:style>
  <w:style w:type="character" w:customStyle="1" w:styleId="List2Char">
    <w:name w:val="List 2 Char"/>
    <w:link w:val="List2"/>
    <w:locked/>
    <w:rsid w:val="009A15EA"/>
    <w:rPr>
      <w:rFonts w:ascii="Times New Roman" w:hAnsi="Times New Roman"/>
      <w:lang w:val="en-GB" w:eastAsia="en-US"/>
    </w:rPr>
  </w:style>
  <w:style w:type="character" w:customStyle="1" w:styleId="ListBullet2Char">
    <w:name w:val="List Bullet 2 Char"/>
    <w:aliases w:val="lb2 Char"/>
    <w:link w:val="ListBullet2"/>
    <w:locked/>
    <w:rsid w:val="009A15EA"/>
    <w:rPr>
      <w:rFonts w:ascii="Times New Roman" w:hAnsi="Times New Roman"/>
      <w:lang w:val="en-GB" w:eastAsia="en-US"/>
    </w:rPr>
  </w:style>
  <w:style w:type="character" w:customStyle="1" w:styleId="ListBullet3Char">
    <w:name w:val="List Bullet 3 Char"/>
    <w:link w:val="ListBullet3"/>
    <w:locked/>
    <w:rsid w:val="009A15EA"/>
    <w:rPr>
      <w:rFonts w:ascii="Times New Roman" w:hAnsi="Times New Roman"/>
      <w:lang w:val="en-GB" w:eastAsia="en-US"/>
    </w:rPr>
  </w:style>
  <w:style w:type="character" w:customStyle="1" w:styleId="TitleChar1">
    <w:name w:val="Title Char1"/>
    <w:aliases w:val="Section Header Char1"/>
    <w:basedOn w:val="DefaultParagraphFont"/>
    <w:rsid w:val="009A15EA"/>
    <w:rPr>
      <w:rFonts w:asciiTheme="majorHAnsi" w:eastAsiaTheme="majorEastAsia" w:hAnsiTheme="majorHAnsi" w:cstheme="majorBidi"/>
      <w:spacing w:val="-10"/>
      <w:kern w:val="28"/>
      <w:sz w:val="56"/>
      <w:szCs w:val="56"/>
      <w:lang w:val="en-GB" w:eastAsia="en-US"/>
      <w14:ligatures w14:val="standardContextual"/>
    </w:rPr>
  </w:style>
  <w:style w:type="paragraph" w:styleId="IntenseQuote">
    <w:name w:val="Intense Quote"/>
    <w:basedOn w:val="Normal"/>
    <w:next w:val="Normal"/>
    <w:link w:val="IntenseQuoteChar"/>
    <w:uiPriority w:val="30"/>
    <w:qFormat/>
    <w:rsid w:val="009A15EA"/>
    <w:pPr>
      <w:pBdr>
        <w:top w:val="single" w:sz="4" w:space="10" w:color="4F81BD" w:themeColor="accent1"/>
        <w:bottom w:val="single" w:sz="4" w:space="10" w:color="4F81BD" w:themeColor="accent1"/>
      </w:pBdr>
      <w:spacing w:before="360" w:after="360" w:line="256" w:lineRule="auto"/>
      <w:ind w:left="864" w:right="864"/>
      <w:jc w:val="center"/>
    </w:pPr>
    <w:rPr>
      <w:rFonts w:asciiTheme="minorHAnsi" w:eastAsiaTheme="minorEastAsia" w:hAnsiTheme="minorHAnsi" w:cstheme="minorBidi"/>
      <w:i/>
      <w:iCs/>
      <w:color w:val="4F81BD" w:themeColor="accent1"/>
      <w:kern w:val="2"/>
      <w:sz w:val="22"/>
      <w:szCs w:val="22"/>
      <w14:ligatures w14:val="standardContextual"/>
    </w:rPr>
  </w:style>
  <w:style w:type="character" w:customStyle="1" w:styleId="IntenseQuoteChar">
    <w:name w:val="Intense Quote Char"/>
    <w:basedOn w:val="DefaultParagraphFont"/>
    <w:link w:val="IntenseQuote"/>
    <w:uiPriority w:val="30"/>
    <w:rsid w:val="009A15EA"/>
    <w:rPr>
      <w:rFonts w:asciiTheme="minorHAnsi" w:eastAsiaTheme="minorEastAsia" w:hAnsiTheme="minorHAnsi" w:cstheme="minorBidi"/>
      <w:i/>
      <w:iCs/>
      <w:color w:val="4F81BD" w:themeColor="accent1"/>
      <w:kern w:val="2"/>
      <w:sz w:val="22"/>
      <w:szCs w:val="22"/>
      <w:lang w:val="en-GB" w:eastAsia="en-US"/>
      <w14:ligatures w14:val="standardContextual"/>
    </w:rPr>
  </w:style>
  <w:style w:type="paragraph" w:styleId="TOCHeading">
    <w:name w:val="TOC Heading"/>
    <w:basedOn w:val="Heading1"/>
    <w:next w:val="Normal"/>
    <w:uiPriority w:val="39"/>
    <w:semiHidden/>
    <w:unhideWhenUsed/>
    <w:qFormat/>
    <w:rsid w:val="009A15EA"/>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character" w:customStyle="1" w:styleId="B4Char">
    <w:name w:val="B4 Char"/>
    <w:link w:val="B4"/>
    <w:qFormat/>
    <w:locked/>
    <w:rsid w:val="009A15EA"/>
    <w:rPr>
      <w:rFonts w:ascii="Times New Roman" w:hAnsi="Times New Roman"/>
      <w:lang w:val="en-GB" w:eastAsia="en-US"/>
    </w:rPr>
  </w:style>
  <w:style w:type="paragraph" w:customStyle="1" w:styleId="BL">
    <w:name w:val="BL"/>
    <w:basedOn w:val="Normal"/>
    <w:uiPriority w:val="99"/>
    <w:rsid w:val="009A15EA"/>
    <w:pPr>
      <w:numPr>
        <w:numId w:val="14"/>
      </w:numPr>
      <w:tabs>
        <w:tab w:val="clear" w:pos="644"/>
        <w:tab w:val="num" w:pos="737"/>
        <w:tab w:val="left" w:pos="851"/>
      </w:tabs>
      <w:spacing w:after="160" w:line="256" w:lineRule="auto"/>
      <w:ind w:left="737" w:hanging="453"/>
    </w:pPr>
    <w:rPr>
      <w:rFonts w:asciiTheme="minorHAnsi" w:eastAsiaTheme="minorHAnsi" w:hAnsiTheme="minorHAnsi" w:cstheme="minorBidi"/>
      <w:kern w:val="2"/>
      <w:sz w:val="22"/>
      <w:szCs w:val="22"/>
      <w14:ligatures w14:val="standardContextual"/>
    </w:rPr>
  </w:style>
  <w:style w:type="paragraph" w:customStyle="1" w:styleId="TabList">
    <w:name w:val="TabList"/>
    <w:basedOn w:val="Normal"/>
    <w:uiPriority w:val="99"/>
    <w:rsid w:val="009A15EA"/>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Normal"/>
    <w:next w:val="Normal"/>
    <w:uiPriority w:val="99"/>
    <w:rsid w:val="009A15EA"/>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textintend1">
    <w:name w:val="text intend 1"/>
    <w:basedOn w:val="text"/>
    <w:uiPriority w:val="99"/>
    <w:rsid w:val="009A15EA"/>
    <w:pPr>
      <w:tabs>
        <w:tab w:val="num" w:pos="992"/>
      </w:tabs>
      <w:overflowPunct/>
      <w:autoSpaceDE/>
      <w:autoSpaceDN/>
      <w:adjustRightInd/>
      <w:spacing w:after="120" w:line="256" w:lineRule="auto"/>
      <w:ind w:left="992" w:hanging="425"/>
      <w:textAlignment w:val="auto"/>
    </w:pPr>
    <w:rPr>
      <w:rFonts w:asciiTheme="minorHAnsi" w:eastAsia="MS Mincho" w:hAnsiTheme="minorHAnsi" w:cstheme="minorBidi"/>
      <w:kern w:val="2"/>
      <w:szCs w:val="22"/>
      <w:lang w:eastAsia="en-US"/>
      <w14:ligatures w14:val="standardContextual"/>
    </w:rPr>
  </w:style>
  <w:style w:type="paragraph" w:customStyle="1" w:styleId="textintend2">
    <w:name w:val="text intend 2"/>
    <w:basedOn w:val="text"/>
    <w:uiPriority w:val="99"/>
    <w:rsid w:val="009A15EA"/>
    <w:pPr>
      <w:tabs>
        <w:tab w:val="num" w:pos="1418"/>
      </w:tabs>
      <w:overflowPunct/>
      <w:autoSpaceDE/>
      <w:autoSpaceDN/>
      <w:adjustRightInd/>
      <w:spacing w:after="120" w:line="256" w:lineRule="auto"/>
      <w:ind w:left="1418" w:hanging="426"/>
      <w:textAlignment w:val="auto"/>
    </w:pPr>
    <w:rPr>
      <w:rFonts w:asciiTheme="minorHAnsi" w:eastAsia="MS Mincho" w:hAnsiTheme="minorHAnsi" w:cstheme="minorBidi"/>
      <w:kern w:val="2"/>
      <w:szCs w:val="22"/>
      <w:lang w:eastAsia="en-US"/>
      <w14:ligatures w14:val="standardContextual"/>
    </w:rPr>
  </w:style>
  <w:style w:type="paragraph" w:customStyle="1" w:styleId="textintend3">
    <w:name w:val="text intend 3"/>
    <w:basedOn w:val="text"/>
    <w:uiPriority w:val="99"/>
    <w:rsid w:val="009A15EA"/>
    <w:pPr>
      <w:tabs>
        <w:tab w:val="num" w:pos="1843"/>
      </w:tabs>
      <w:overflowPunct/>
      <w:autoSpaceDE/>
      <w:autoSpaceDN/>
      <w:adjustRightInd/>
      <w:spacing w:after="120" w:line="256" w:lineRule="auto"/>
      <w:ind w:left="1843" w:hanging="425"/>
      <w:textAlignment w:val="auto"/>
    </w:pPr>
    <w:rPr>
      <w:rFonts w:asciiTheme="minorHAnsi" w:eastAsia="MS Mincho" w:hAnsiTheme="minorHAnsi" w:cstheme="minorBidi"/>
      <w:kern w:val="2"/>
      <w:szCs w:val="22"/>
      <w:lang w:eastAsia="en-US"/>
      <w14:ligatures w14:val="standardContextual"/>
    </w:rPr>
  </w:style>
  <w:style w:type="paragraph" w:customStyle="1" w:styleId="normalpuce">
    <w:name w:val="normal puce"/>
    <w:basedOn w:val="Normal"/>
    <w:uiPriority w:val="99"/>
    <w:qFormat/>
    <w:rsid w:val="009A15EA"/>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Normal"/>
    <w:uiPriority w:val="99"/>
    <w:rsid w:val="009A15EA"/>
    <w:pPr>
      <w:spacing w:after="240" w:line="256" w:lineRule="auto"/>
      <w:jc w:val="both"/>
    </w:pPr>
    <w:rPr>
      <w:rFonts w:ascii="Helvetica" w:eastAsia="MS Mincho" w:hAnsi="Helvetica" w:cstheme="minorBidi"/>
      <w:kern w:val="2"/>
      <w:sz w:val="22"/>
      <w:szCs w:val="22"/>
      <w14:ligatures w14:val="standardContextual"/>
    </w:rPr>
  </w:style>
  <w:style w:type="paragraph" w:customStyle="1" w:styleId="List1">
    <w:name w:val="List1"/>
    <w:basedOn w:val="Normal"/>
    <w:uiPriority w:val="99"/>
    <w:rsid w:val="009A15EA"/>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paragraph" w:customStyle="1" w:styleId="TdocText">
    <w:name w:val="Tdoc_Text"/>
    <w:basedOn w:val="Normal"/>
    <w:uiPriority w:val="99"/>
    <w:rsid w:val="009A15EA"/>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rsid w:val="009A15EA"/>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rsid w:val="009A15EA"/>
    <w:pPr>
      <w:numPr>
        <w:numId w:val="15"/>
      </w:numPr>
      <w:spacing w:after="80" w:line="256" w:lineRule="auto"/>
      <w:ind w:left="720"/>
    </w:pPr>
    <w:rPr>
      <w:rFonts w:asciiTheme="minorHAnsi" w:eastAsia="MS Mincho" w:hAnsiTheme="minorHAnsi" w:cstheme="minorBidi"/>
      <w:kern w:val="2"/>
      <w:sz w:val="18"/>
      <w:szCs w:val="22"/>
      <w:lang w:val="en-US"/>
      <w14:ligatures w14:val="standardContextual"/>
    </w:rPr>
  </w:style>
  <w:style w:type="paragraph" w:customStyle="1" w:styleId="TdocHeading1">
    <w:name w:val="Tdoc_Heading_1"/>
    <w:basedOn w:val="Heading1"/>
    <w:next w:val="BodyText"/>
    <w:autoRedefine/>
    <w:uiPriority w:val="99"/>
    <w:rsid w:val="009A15EA"/>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14">
    <w:name w:val="図表番号1"/>
    <w:basedOn w:val="Normal"/>
    <w:next w:val="Normal"/>
    <w:uiPriority w:val="99"/>
    <w:rsid w:val="009A15EA"/>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5">
    <w:name w:val="図表目次1"/>
    <w:basedOn w:val="Normal"/>
    <w:next w:val="Normal"/>
    <w:uiPriority w:val="99"/>
    <w:rsid w:val="009A15EA"/>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character" w:customStyle="1" w:styleId="3GPPNormalTextChar">
    <w:name w:val="3GPP Normal Text Char"/>
    <w:link w:val="3GPPNormalText"/>
    <w:locked/>
    <w:rsid w:val="009A15EA"/>
    <w:rPr>
      <w:rFonts w:ascii="Arial" w:eastAsia="MS Mincho" w:hAnsi="Arial" w:cs="Arial"/>
      <w:kern w:val="2"/>
      <w:sz w:val="24"/>
      <w:szCs w:val="24"/>
      <w:lang w:eastAsia="en-US"/>
      <w14:ligatures w14:val="standardContextual"/>
    </w:rPr>
  </w:style>
  <w:style w:type="paragraph" w:customStyle="1" w:styleId="3GPPNormalText">
    <w:name w:val="3GPP Normal Text"/>
    <w:basedOn w:val="BodyText"/>
    <w:link w:val="3GPPNormalTextChar"/>
    <w:qFormat/>
    <w:rsid w:val="009A15EA"/>
    <w:pPr>
      <w:overflowPunct/>
      <w:autoSpaceDE/>
      <w:autoSpaceDN/>
      <w:adjustRightInd/>
      <w:spacing w:line="256" w:lineRule="auto"/>
      <w:ind w:hanging="22"/>
      <w:jc w:val="both"/>
      <w:textAlignment w:val="auto"/>
    </w:pPr>
    <w:rPr>
      <w:rFonts w:ascii="Arial" w:hAnsi="Arial" w:cs="Arial"/>
      <w:kern w:val="2"/>
      <w:sz w:val="24"/>
      <w:szCs w:val="24"/>
      <w:lang w:val="fr-FR" w:eastAsia="en-US"/>
      <w14:ligatures w14:val="standardContextual"/>
    </w:rPr>
  </w:style>
  <w:style w:type="character" w:customStyle="1" w:styleId="H53GPPChar">
    <w:name w:val="H5 3GPP Char"/>
    <w:basedOn w:val="DefaultParagraphFont"/>
    <w:link w:val="H53GPP"/>
    <w:locked/>
    <w:rsid w:val="009A15EA"/>
    <w:rPr>
      <w:rFonts w:ascii="Arial" w:eastAsiaTheme="minorEastAsia" w:hAnsi="Arial" w:cstheme="minorBidi"/>
      <w:kern w:val="2"/>
      <w:sz w:val="22"/>
      <w:szCs w:val="22"/>
      <w:lang w:val="en-GB" w:eastAsia="en-US"/>
      <w14:ligatures w14:val="standardContextual"/>
    </w:rPr>
  </w:style>
  <w:style w:type="paragraph" w:customStyle="1" w:styleId="H53GPP">
    <w:name w:val="H5 3GPP"/>
    <w:basedOn w:val="Normal"/>
    <w:link w:val="H53GPPChar"/>
    <w:qFormat/>
    <w:rsid w:val="009A15EA"/>
    <w:pPr>
      <w:keepNext/>
      <w:keepLines/>
      <w:snapToGrid w:val="0"/>
      <w:spacing w:before="120" w:after="160" w:line="256" w:lineRule="auto"/>
      <w:ind w:left="1134" w:hanging="1134"/>
      <w:outlineLvl w:val="2"/>
    </w:pPr>
    <w:rPr>
      <w:rFonts w:ascii="Arial" w:eastAsiaTheme="minorEastAsia" w:hAnsi="Arial" w:cstheme="minorBidi"/>
      <w:kern w:val="2"/>
      <w:sz w:val="22"/>
      <w:szCs w:val="22"/>
      <w14:ligatures w14:val="standardContextual"/>
    </w:rPr>
  </w:style>
  <w:style w:type="paragraph" w:customStyle="1" w:styleId="Subtitle1">
    <w:name w:val="Subtitle1"/>
    <w:basedOn w:val="Normal"/>
    <w:next w:val="Normal"/>
    <w:uiPriority w:val="11"/>
    <w:qFormat/>
    <w:rsid w:val="009A15EA"/>
    <w:pPr>
      <w:spacing w:before="240" w:after="60" w:line="312" w:lineRule="auto"/>
      <w:jc w:val="center"/>
      <w:outlineLvl w:val="1"/>
    </w:pPr>
    <w:rPr>
      <w:rFonts w:ascii="Calibri Light" w:eastAsiaTheme="minorEastAsia" w:hAnsi="Calibri Light" w:cstheme="minorBidi"/>
      <w:b/>
      <w:bCs/>
      <w:kern w:val="28"/>
      <w:sz w:val="32"/>
      <w:szCs w:val="32"/>
      <w:lang w:eastAsia="ko-KR"/>
      <w14:ligatures w14:val="standardContextual"/>
    </w:rPr>
  </w:style>
  <w:style w:type="paragraph" w:customStyle="1" w:styleId="32">
    <w:name w:val="修订3"/>
    <w:uiPriority w:val="99"/>
    <w:semiHidden/>
    <w:rsid w:val="009A15EA"/>
    <w:rPr>
      <w:rFonts w:ascii="Times New Roman" w:eastAsia="Batang" w:hAnsi="Times New Roman"/>
      <w:lang w:val="en-GB" w:eastAsia="en-US"/>
    </w:rPr>
  </w:style>
  <w:style w:type="paragraph" w:customStyle="1" w:styleId="16">
    <w:name w:val="副标题1"/>
    <w:basedOn w:val="Normal"/>
    <w:next w:val="Normal"/>
    <w:uiPriority w:val="11"/>
    <w:qFormat/>
    <w:rsid w:val="009A15EA"/>
    <w:pPr>
      <w:spacing w:before="240" w:after="60" w:line="312" w:lineRule="auto"/>
      <w:jc w:val="center"/>
      <w:outlineLvl w:val="1"/>
    </w:pPr>
    <w:rPr>
      <w:rFonts w:ascii="Calibri Light" w:eastAsiaTheme="minorEastAsia" w:hAnsi="Calibri Light" w:cstheme="minorBidi"/>
      <w:b/>
      <w:bCs/>
      <w:kern w:val="28"/>
      <w:sz w:val="32"/>
      <w:szCs w:val="32"/>
      <w:lang w:eastAsia="ko-KR"/>
      <w14:ligatures w14:val="standardContextual"/>
    </w:rPr>
  </w:style>
  <w:style w:type="paragraph" w:customStyle="1" w:styleId="17">
    <w:name w:val="明显引用1"/>
    <w:basedOn w:val="Normal"/>
    <w:next w:val="Normal"/>
    <w:uiPriority w:val="30"/>
    <w:qFormat/>
    <w:rsid w:val="009A15EA"/>
    <w:pPr>
      <w:pBdr>
        <w:top w:val="single" w:sz="4" w:space="10" w:color="5B9BD5"/>
        <w:bottom w:val="single" w:sz="4" w:space="10" w:color="5B9BD5"/>
      </w:pBdr>
      <w:spacing w:before="360" w:after="360" w:line="256" w:lineRule="auto"/>
      <w:ind w:left="864" w:right="864"/>
      <w:jc w:val="center"/>
    </w:pPr>
    <w:rPr>
      <w:rFonts w:asciiTheme="minorHAnsi" w:eastAsiaTheme="minorEastAsia" w:hAnsiTheme="minorHAnsi" w:cstheme="minorBidi"/>
      <w:i/>
      <w:iCs/>
      <w:color w:val="5B9BD5"/>
      <w:kern w:val="2"/>
      <w:sz w:val="22"/>
      <w:szCs w:val="22"/>
      <w14:ligatures w14:val="standardContextual"/>
    </w:rPr>
  </w:style>
  <w:style w:type="paragraph" w:customStyle="1" w:styleId="IntenseQuote1">
    <w:name w:val="Intense Quote1"/>
    <w:basedOn w:val="Normal"/>
    <w:next w:val="Normal"/>
    <w:uiPriority w:val="30"/>
    <w:qFormat/>
    <w:rsid w:val="009A15EA"/>
    <w:pPr>
      <w:pBdr>
        <w:top w:val="single" w:sz="4" w:space="10" w:color="5B9BD5"/>
        <w:bottom w:val="single" w:sz="4" w:space="10" w:color="5B9BD5"/>
      </w:pBdr>
      <w:spacing w:before="360" w:after="360" w:line="256" w:lineRule="auto"/>
      <w:ind w:left="864" w:right="864"/>
      <w:jc w:val="center"/>
    </w:pPr>
    <w:rPr>
      <w:rFonts w:asciiTheme="minorHAnsi" w:eastAsiaTheme="minorEastAsia" w:hAnsiTheme="minorHAnsi" w:cstheme="minorBidi"/>
      <w:i/>
      <w:iCs/>
      <w:color w:val="5B9BD5"/>
      <w:kern w:val="2"/>
      <w:sz w:val="22"/>
      <w:szCs w:val="22"/>
      <w14:ligatures w14:val="standardContextual"/>
    </w:rPr>
  </w:style>
  <w:style w:type="paragraph" w:customStyle="1" w:styleId="MediumGrid21">
    <w:name w:val="Medium Grid 21"/>
    <w:uiPriority w:val="1"/>
    <w:qFormat/>
    <w:rsid w:val="009A15EA"/>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A15EA"/>
    <w:pPr>
      <w:spacing w:before="120" w:after="120" w:line="256" w:lineRule="auto"/>
      <w:ind w:left="720"/>
      <w:jc w:val="both"/>
    </w:pPr>
    <w:rPr>
      <w:rFonts w:asciiTheme="minorHAnsi" w:eastAsiaTheme="minorEastAsia"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9A15EA"/>
    <w:pPr>
      <w:numPr>
        <w:numId w:val="16"/>
      </w:numPr>
      <w:tabs>
        <w:tab w:val="num" w:pos="360"/>
        <w:tab w:val="left" w:pos="1701"/>
      </w:tabs>
      <w:spacing w:before="120" w:after="120" w:line="256" w:lineRule="auto"/>
      <w:ind w:left="0" w:firstLine="0"/>
      <w:jc w:val="both"/>
    </w:pPr>
    <w:rPr>
      <w:rFonts w:ascii="Arial" w:eastAsiaTheme="minorEastAsia" w:hAnsi="Arial" w:cstheme="minorBidi"/>
      <w:b/>
      <w:bCs/>
      <w:kern w:val="2"/>
      <w:sz w:val="22"/>
      <w:szCs w:val="22"/>
      <w14:ligatures w14:val="standardContextual"/>
    </w:rPr>
  </w:style>
  <w:style w:type="character" w:customStyle="1" w:styleId="Header-3gppTdocChar">
    <w:name w:val="Header-3gpp Tdoc Char"/>
    <w:basedOn w:val="DefaultParagraphFont"/>
    <w:link w:val="Header-3gppTdoc"/>
    <w:locked/>
    <w:rsid w:val="009A15EA"/>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9A15EA"/>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8">
    <w:name w:val="副標題1"/>
    <w:basedOn w:val="Normal"/>
    <w:next w:val="Normal"/>
    <w:uiPriority w:val="11"/>
    <w:qFormat/>
    <w:rsid w:val="009A15EA"/>
    <w:pPr>
      <w:spacing w:before="240" w:after="60" w:line="312" w:lineRule="auto"/>
      <w:jc w:val="center"/>
      <w:outlineLvl w:val="1"/>
    </w:pPr>
    <w:rPr>
      <w:rFonts w:ascii="Calibri Light" w:eastAsiaTheme="minorEastAsia" w:hAnsi="Calibri Light" w:cstheme="minorBidi"/>
      <w:b/>
      <w:bCs/>
      <w:kern w:val="28"/>
      <w:sz w:val="32"/>
      <w:szCs w:val="32"/>
      <w:lang w:eastAsia="ko-KR"/>
      <w14:ligatures w14:val="standardContextual"/>
    </w:rPr>
  </w:style>
  <w:style w:type="paragraph" w:customStyle="1" w:styleId="211">
    <w:name w:val="修订21"/>
    <w:uiPriority w:val="99"/>
    <w:semiHidden/>
    <w:rsid w:val="009A15EA"/>
    <w:rPr>
      <w:rFonts w:ascii="Times New Roman" w:eastAsia="Batang" w:hAnsi="Times New Roman"/>
      <w:lang w:val="en-GB" w:eastAsia="en-US"/>
    </w:rPr>
  </w:style>
  <w:style w:type="paragraph" w:customStyle="1" w:styleId="42">
    <w:name w:val="修订4"/>
    <w:uiPriority w:val="99"/>
    <w:semiHidden/>
    <w:rsid w:val="009A15EA"/>
    <w:rPr>
      <w:rFonts w:ascii="Times New Roman" w:eastAsia="Batang" w:hAnsi="Times New Roman"/>
      <w:lang w:val="en-GB" w:eastAsia="en-US"/>
    </w:rPr>
  </w:style>
  <w:style w:type="paragraph" w:customStyle="1" w:styleId="91">
    <w:name w:val="目次 91"/>
    <w:basedOn w:val="TOC8"/>
    <w:uiPriority w:val="99"/>
    <w:rsid w:val="009A15EA"/>
    <w:pPr>
      <w:overflowPunct w:val="0"/>
      <w:autoSpaceDE w:val="0"/>
      <w:autoSpaceDN w:val="0"/>
      <w:adjustRightInd w:val="0"/>
      <w:ind w:left="1418" w:hanging="1418"/>
    </w:pPr>
    <w:rPr>
      <w:rFonts w:eastAsia="MS Mincho"/>
      <w:lang w:val="en-US" w:eastAsia="en-GB"/>
    </w:rPr>
  </w:style>
  <w:style w:type="paragraph" w:customStyle="1" w:styleId="19">
    <w:name w:val="鮮明引文1"/>
    <w:basedOn w:val="Normal"/>
    <w:next w:val="Normal"/>
    <w:uiPriority w:val="30"/>
    <w:qFormat/>
    <w:rsid w:val="009A15EA"/>
    <w:pPr>
      <w:pBdr>
        <w:top w:val="single" w:sz="4" w:space="10" w:color="5B9BD5"/>
        <w:bottom w:val="single" w:sz="4" w:space="10" w:color="5B9BD5"/>
      </w:pBdr>
      <w:spacing w:before="360" w:after="360" w:line="256" w:lineRule="auto"/>
      <w:ind w:left="864" w:right="864"/>
      <w:jc w:val="center"/>
    </w:pPr>
    <w:rPr>
      <w:rFonts w:asciiTheme="minorHAnsi" w:eastAsia="SimSun" w:hAnsiTheme="minorHAnsi" w:cstheme="minorBidi"/>
      <w:i/>
      <w:iCs/>
      <w:color w:val="5B9BD5"/>
      <w:kern w:val="2"/>
      <w:sz w:val="22"/>
      <w:szCs w:val="22"/>
      <w14:ligatures w14:val="standardContextual"/>
    </w:rPr>
  </w:style>
  <w:style w:type="paragraph" w:customStyle="1" w:styleId="B2">
    <w:name w:val="B2+"/>
    <w:basedOn w:val="B20"/>
    <w:uiPriority w:val="99"/>
    <w:rsid w:val="009A15EA"/>
    <w:pPr>
      <w:numPr>
        <w:numId w:val="17"/>
      </w:numPr>
      <w:tabs>
        <w:tab w:val="num" w:pos="360"/>
      </w:tabs>
      <w:spacing w:after="160" w:line="256" w:lineRule="auto"/>
      <w:ind w:left="851" w:hanging="284"/>
    </w:pPr>
    <w:rPr>
      <w:rFonts w:asciiTheme="minorHAnsi" w:eastAsia="PMingLiU" w:hAnsiTheme="minorHAnsi" w:cstheme="minorBidi"/>
      <w:kern w:val="2"/>
      <w:sz w:val="22"/>
      <w:szCs w:val="22"/>
      <w14:ligatures w14:val="standardContextual"/>
    </w:rPr>
  </w:style>
  <w:style w:type="paragraph" w:customStyle="1" w:styleId="B3">
    <w:name w:val="B3+"/>
    <w:basedOn w:val="B30"/>
    <w:uiPriority w:val="99"/>
    <w:rsid w:val="009A15EA"/>
    <w:pPr>
      <w:numPr>
        <w:numId w:val="18"/>
      </w:numPr>
      <w:tabs>
        <w:tab w:val="num" w:pos="360"/>
        <w:tab w:val="left" w:pos="1134"/>
      </w:tabs>
      <w:spacing w:after="160" w:line="256" w:lineRule="auto"/>
      <w:ind w:left="1135" w:hanging="284"/>
    </w:pPr>
    <w:rPr>
      <w:rFonts w:asciiTheme="minorHAnsi" w:eastAsia="PMingLiU" w:hAnsiTheme="minorHAnsi" w:cstheme="minorBidi"/>
      <w:kern w:val="2"/>
      <w:sz w:val="22"/>
      <w:szCs w:val="22"/>
      <w14:ligatures w14:val="standardContextual"/>
    </w:rPr>
  </w:style>
  <w:style w:type="paragraph" w:customStyle="1" w:styleId="BN">
    <w:name w:val="BN"/>
    <w:basedOn w:val="Normal"/>
    <w:uiPriority w:val="99"/>
    <w:rsid w:val="009A15EA"/>
    <w:pPr>
      <w:numPr>
        <w:numId w:val="19"/>
      </w:numPr>
      <w:tabs>
        <w:tab w:val="num" w:pos="360"/>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TB1">
    <w:name w:val="TB1"/>
    <w:basedOn w:val="Normal"/>
    <w:uiPriority w:val="99"/>
    <w:qFormat/>
    <w:rsid w:val="009A15EA"/>
    <w:pPr>
      <w:keepNext/>
      <w:keepLines/>
      <w:numPr>
        <w:numId w:val="20"/>
      </w:numPr>
      <w:tabs>
        <w:tab w:val="num" w:pos="360"/>
        <w:tab w:val="left" w:pos="720"/>
      </w:tabs>
      <w:spacing w:after="0" w:line="256" w:lineRule="auto"/>
      <w:ind w:left="737" w:hanging="380"/>
    </w:pPr>
    <w:rPr>
      <w:rFonts w:ascii="Arial" w:eastAsia="PMingLiU" w:hAnsi="Arial" w:cstheme="minorBidi"/>
      <w:kern w:val="2"/>
      <w:sz w:val="18"/>
      <w:szCs w:val="22"/>
      <w14:ligatures w14:val="standardContextual"/>
    </w:rPr>
  </w:style>
  <w:style w:type="paragraph" w:customStyle="1" w:styleId="TB2">
    <w:name w:val="TB2"/>
    <w:basedOn w:val="Normal"/>
    <w:uiPriority w:val="99"/>
    <w:qFormat/>
    <w:rsid w:val="009A15EA"/>
    <w:pPr>
      <w:keepNext/>
      <w:keepLines/>
      <w:numPr>
        <w:numId w:val="21"/>
      </w:numPr>
      <w:tabs>
        <w:tab w:val="num" w:pos="360"/>
        <w:tab w:val="left" w:pos="1109"/>
      </w:tabs>
      <w:spacing w:after="0" w:line="256" w:lineRule="auto"/>
      <w:ind w:left="1100" w:hanging="380"/>
    </w:pPr>
    <w:rPr>
      <w:rFonts w:ascii="Arial" w:eastAsia="PMingLiU" w:hAnsi="Arial" w:cstheme="minorBidi"/>
      <w:kern w:val="2"/>
      <w:sz w:val="18"/>
      <w:szCs w:val="22"/>
      <w14:ligatures w14:val="standardContextual"/>
    </w:rPr>
  </w:style>
  <w:style w:type="paragraph" w:customStyle="1" w:styleId="CH">
    <w:name w:val="CH"/>
    <w:basedOn w:val="Normal"/>
    <w:uiPriority w:val="99"/>
    <w:rsid w:val="009A15EA"/>
    <w:pPr>
      <w:tabs>
        <w:tab w:val="left" w:pos="2268"/>
        <w:tab w:val="right" w:pos="7920"/>
        <w:tab w:val="right" w:pos="9639"/>
      </w:tabs>
      <w:spacing w:after="0" w:line="256" w:lineRule="auto"/>
    </w:pPr>
    <w:rPr>
      <w:rFonts w:ascii="Arial" w:eastAsiaTheme="minorEastAsia" w:hAnsi="Arial" w:cs="Arial"/>
      <w:b/>
      <w:kern w:val="2"/>
      <w:sz w:val="24"/>
      <w:szCs w:val="22"/>
      <w14:ligatures w14:val="standardContextual"/>
    </w:rPr>
  </w:style>
  <w:style w:type="character" w:styleId="SubtleReference">
    <w:name w:val="Subtle Reference"/>
    <w:uiPriority w:val="31"/>
    <w:qFormat/>
    <w:rsid w:val="009A15EA"/>
    <w:rPr>
      <w:smallCaps/>
      <w:color w:val="C0504D"/>
      <w:u w:val="single"/>
    </w:rPr>
  </w:style>
  <w:style w:type="character" w:styleId="IntenseReference">
    <w:name w:val="Intense Reference"/>
    <w:qFormat/>
    <w:rsid w:val="009A15EA"/>
    <w:rPr>
      <w:b/>
      <w:bCs w:val="0"/>
      <w:smallCaps/>
      <w:color w:val="C0504D"/>
      <w:spacing w:val="5"/>
      <w:u w:val="single"/>
    </w:rPr>
  </w:style>
  <w:style w:type="character" w:customStyle="1" w:styleId="superscript">
    <w:name w:val="superscript"/>
    <w:aliases w:val="+"/>
    <w:rsid w:val="009A15EA"/>
    <w:rPr>
      <w:rFonts w:ascii="Bookman" w:hAnsi="Bookman" w:hint="default"/>
      <w:position w:val="6"/>
      <w:sz w:val="18"/>
    </w:rPr>
  </w:style>
  <w:style w:type="character" w:customStyle="1" w:styleId="NOChar1">
    <w:name w:val="NO Char1"/>
    <w:qFormat/>
    <w:rsid w:val="009A15EA"/>
    <w:rPr>
      <w:rFonts w:ascii="MS Mincho" w:eastAsia="MS Mincho" w:hAnsi="MS Mincho" w:hint="eastAsia"/>
      <w:lang w:val="en-GB" w:eastAsia="en-US" w:bidi="ar-SA"/>
    </w:rPr>
  </w:style>
  <w:style w:type="character" w:customStyle="1" w:styleId="B1Zchn">
    <w:name w:val="B1 Zchn"/>
    <w:qFormat/>
    <w:rsid w:val="009A15EA"/>
    <w:rPr>
      <w:rFonts w:ascii="Times New Roman" w:hAnsi="Times New Roman" w:cs="Times New Roman" w:hint="default"/>
      <w:lang w:val="en-GB"/>
    </w:rPr>
  </w:style>
  <w:style w:type="character" w:customStyle="1" w:styleId="apple-converted-space">
    <w:name w:val="apple-converted-space"/>
    <w:qFormat/>
    <w:rsid w:val="009A15EA"/>
  </w:style>
  <w:style w:type="character" w:customStyle="1" w:styleId="SubtitleChar1">
    <w:name w:val="Subtitle Char1"/>
    <w:rsid w:val="009A15EA"/>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rsid w:val="009A15EA"/>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A15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NumberedListChar">
    <w:name w:val="Numbered List Char"/>
    <w:basedOn w:val="ListParagraphChar"/>
    <w:link w:val="NumberedList"/>
    <w:locked/>
    <w:rsid w:val="009A15EA"/>
    <w:rPr>
      <w:rFonts w:ascii="Times New Roman" w:eastAsia="MS Mincho" w:hAnsi="Times New Roman"/>
      <w:szCs w:val="24"/>
      <w:lang w:val="en-US" w:eastAsia="en-GB"/>
    </w:rPr>
  </w:style>
  <w:style w:type="character" w:customStyle="1" w:styleId="1a">
    <w:name w:val="明显强调1"/>
    <w:uiPriority w:val="21"/>
    <w:qFormat/>
    <w:rsid w:val="009A15EA"/>
    <w:rPr>
      <w:b/>
      <w:bCs/>
      <w:i/>
      <w:iCs/>
      <w:color w:val="4F81BD"/>
    </w:rPr>
  </w:style>
  <w:style w:type="character" w:customStyle="1" w:styleId="Char20">
    <w:name w:val="明显引用 Char2"/>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Char3">
    <w:name w:val="明显引用 Char3"/>
    <w:uiPriority w:val="30"/>
    <w:rsid w:val="009A15EA"/>
    <w:rPr>
      <w:rFonts w:ascii="Times New Roman" w:hAnsi="Times New Roman" w:cs="Times New Roman" w:hint="default"/>
      <w:i/>
      <w:iCs/>
      <w:color w:val="4F81BD"/>
      <w:lang w:val="en-GB" w:eastAsia="en-US"/>
    </w:rPr>
  </w:style>
  <w:style w:type="character" w:customStyle="1" w:styleId="Char21">
    <w:name w:val="副标题 Char2"/>
    <w:uiPriority w:val="11"/>
    <w:rsid w:val="009A15EA"/>
    <w:rPr>
      <w:rFonts w:ascii="Cambria" w:hAnsi="Cambria" w:cs="Times New Roman" w:hint="default"/>
      <w:b/>
      <w:bCs/>
      <w:kern w:val="28"/>
      <w:sz w:val="32"/>
      <w:szCs w:val="32"/>
      <w:lang w:val="en-GB" w:eastAsia="en-US"/>
    </w:rPr>
  </w:style>
  <w:style w:type="character" w:customStyle="1" w:styleId="1b">
    <w:name w:val="副標題 字元1"/>
    <w:rsid w:val="009A15EA"/>
    <w:rPr>
      <w:rFonts w:ascii="Calibri" w:eastAsia="SimSun" w:hAnsi="Calibri" w:cs="Times New Roman" w:hint="default"/>
      <w:color w:val="5A5A5A"/>
      <w:spacing w:val="15"/>
      <w:sz w:val="22"/>
      <w:szCs w:val="22"/>
      <w:lang w:val="en-GB" w:eastAsia="en-US"/>
    </w:rPr>
  </w:style>
  <w:style w:type="character" w:customStyle="1" w:styleId="CharChar34">
    <w:name w:val="Char Char34"/>
    <w:rsid w:val="009A15EA"/>
    <w:rPr>
      <w:rFonts w:ascii="Arial" w:hAnsi="Arial" w:cs="Arial" w:hint="default"/>
      <w:sz w:val="28"/>
      <w:lang w:val="en-GB" w:eastAsia="ko-KR" w:bidi="ar-SA"/>
    </w:rPr>
  </w:style>
  <w:style w:type="character" w:customStyle="1" w:styleId="CharChar32">
    <w:name w:val="Char Char32"/>
    <w:semiHidden/>
    <w:rsid w:val="009A15EA"/>
    <w:rPr>
      <w:rFonts w:ascii="Arial" w:hAnsi="Arial" w:cs="Arial" w:hint="default"/>
      <w:sz w:val="28"/>
      <w:lang w:val="en-GB" w:eastAsia="ko-KR" w:bidi="ar-SA"/>
    </w:rPr>
  </w:style>
  <w:style w:type="character" w:customStyle="1" w:styleId="11Char">
    <w:name w:val="1.1 Char"/>
    <w:rsid w:val="009A15EA"/>
    <w:rPr>
      <w:rFonts w:ascii="Arial" w:eastAsia="MS Mincho" w:hAnsi="Arial" w:cs="Arial" w:hint="default"/>
      <w:b/>
      <w:bCs/>
      <w:sz w:val="24"/>
      <w:szCs w:val="26"/>
    </w:rPr>
  </w:style>
  <w:style w:type="character" w:customStyle="1" w:styleId="1c">
    <w:name w:val="鮮明引文 字元1"/>
    <w:uiPriority w:val="30"/>
    <w:rsid w:val="009A15EA"/>
    <w:rPr>
      <w:rFonts w:ascii="Times New Roman" w:hAnsi="Times New Roman" w:cs="Times New Roman" w:hint="default"/>
      <w:i/>
      <w:iCs/>
      <w:color w:val="4F81BD"/>
      <w:lang w:val="en-GB" w:eastAsia="en-US"/>
    </w:rPr>
  </w:style>
  <w:style w:type="character" w:customStyle="1" w:styleId="CharChar35">
    <w:name w:val="Char Char35"/>
    <w:semiHidden/>
    <w:rsid w:val="009A15EA"/>
    <w:rPr>
      <w:rFonts w:ascii="Arial" w:hAnsi="Arial" w:cs="Arial" w:hint="default"/>
      <w:sz w:val="28"/>
      <w:lang w:val="en-GB" w:eastAsia="ko-KR" w:bidi="ar-SA"/>
    </w:rPr>
  </w:style>
  <w:style w:type="character" w:customStyle="1" w:styleId="SubtitleChar3">
    <w:name w:val="Subtitle Char3"/>
    <w:basedOn w:val="DefaultParagraphFont"/>
    <w:rsid w:val="009A15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2">
    <w:name w:val="副標題 字元2"/>
    <w:basedOn w:val="DefaultParagraphFont"/>
    <w:rsid w:val="009A15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A15EA"/>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A15EA"/>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A15EA"/>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A15EA"/>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A15EA"/>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9A15EA"/>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A15EA"/>
    <w:rPr>
      <w:rFonts w:ascii="Times New Roman" w:eastAsia="SimSun" w:hAnsi="Times New Roman" w:cs="Times New Roman" w:hint="default"/>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A15EA"/>
    <w:rPr>
      <w:rFonts w:ascii="Times New Roman" w:eastAsia="SimSun" w:hAnsi="Times New Roman" w:cs="Times New Roman" w:hint="default"/>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A15EA"/>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9A15EA"/>
    <w:rPr>
      <w:color w:val="605E5C"/>
      <w:shd w:val="clear" w:color="auto" w:fill="E1DFDD"/>
    </w:rPr>
  </w:style>
  <w:style w:type="character" w:customStyle="1" w:styleId="fontstyle01">
    <w:name w:val="fontstyle01"/>
    <w:rsid w:val="009A15EA"/>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A15EA"/>
    <w:rPr>
      <w:rFonts w:ascii="Times New Roman" w:hAnsi="Times New Roman" w:cs="Times New Roman" w:hint="default"/>
      <w:i/>
      <w:iCs/>
      <w:color w:val="4F81BD" w:themeColor="accent1"/>
      <w:lang w:val="en-GB" w:eastAsia="en-US"/>
    </w:rPr>
  </w:style>
  <w:style w:type="table" w:customStyle="1" w:styleId="TableGrid4">
    <w:name w:val="Table Grid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83107">
      <w:bodyDiv w:val="1"/>
      <w:marLeft w:val="0"/>
      <w:marRight w:val="0"/>
      <w:marTop w:val="0"/>
      <w:marBottom w:val="0"/>
      <w:divBdr>
        <w:top w:val="none" w:sz="0" w:space="0" w:color="auto"/>
        <w:left w:val="none" w:sz="0" w:space="0" w:color="auto"/>
        <w:bottom w:val="none" w:sz="0" w:space="0" w:color="auto"/>
        <w:right w:val="none" w:sz="0" w:space="0" w:color="auto"/>
      </w:divBdr>
    </w:div>
    <w:div w:id="614336463">
      <w:bodyDiv w:val="1"/>
      <w:marLeft w:val="0"/>
      <w:marRight w:val="0"/>
      <w:marTop w:val="0"/>
      <w:marBottom w:val="0"/>
      <w:divBdr>
        <w:top w:val="none" w:sz="0" w:space="0" w:color="auto"/>
        <w:left w:val="none" w:sz="0" w:space="0" w:color="auto"/>
        <w:bottom w:val="none" w:sz="0" w:space="0" w:color="auto"/>
        <w:right w:val="none" w:sz="0" w:space="0" w:color="auto"/>
      </w:divBdr>
    </w:div>
    <w:div w:id="1266811702">
      <w:bodyDiv w:val="1"/>
      <w:marLeft w:val="0"/>
      <w:marRight w:val="0"/>
      <w:marTop w:val="0"/>
      <w:marBottom w:val="0"/>
      <w:divBdr>
        <w:top w:val="none" w:sz="0" w:space="0" w:color="auto"/>
        <w:left w:val="none" w:sz="0" w:space="0" w:color="auto"/>
        <w:bottom w:val="none" w:sz="0" w:space="0" w:color="auto"/>
        <w:right w:val="none" w:sz="0" w:space="0" w:color="auto"/>
      </w:divBdr>
    </w:div>
    <w:div w:id="2103254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587</Words>
  <Characters>3352</Characters>
  <Application>Microsoft Office Word</Application>
  <DocSecurity>0</DocSecurity>
  <Lines>27</Lines>
  <Paragraphs>7</Paragraphs>
  <ScaleCrop>false</ScaleCrop>
  <Company/>
  <LinksUpToDate>false</LinksUpToDate>
  <CharactersWithSpaces>3932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2023-11-03T21:02:00Z</dcterms:created>
  <dcterms:modified xsi:type="dcterms:W3CDTF">2023-11-03T21:09:00Z</dcterms:modified>
</cp:coreProperties>
</file>